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81FB6" w14:textId="1B30A859" w:rsidR="00703817" w:rsidRPr="00CC75FF" w:rsidRDefault="00703817" w:rsidP="00703817">
      <w:pPr>
        <w:pStyle w:val="Header"/>
        <w:tabs>
          <w:tab w:val="clear" w:pos="4153"/>
          <w:tab w:val="clear" w:pos="8306"/>
          <w:tab w:val="right" w:pos="9638"/>
        </w:tabs>
        <w:spacing w:after="0"/>
        <w:ind w:right="-57"/>
        <w:rPr>
          <w:rFonts w:ascii="Arial" w:eastAsia="Arial Unicode MS" w:hAnsi="Arial" w:cs="Arial"/>
          <w:b/>
          <w:bCs/>
          <w:sz w:val="24"/>
        </w:rPr>
      </w:pPr>
      <w:r w:rsidRPr="00CC75FF">
        <w:rPr>
          <w:rFonts w:ascii="Arial" w:eastAsia="Arial Unicode MS" w:hAnsi="Arial" w:cs="Arial"/>
          <w:b/>
          <w:bCs/>
          <w:sz w:val="24"/>
        </w:rPr>
        <w:t xml:space="preserve">3GPP TSG-WG SA2 Meeting #143E e-meeting </w:t>
      </w:r>
      <w:r w:rsidRPr="00CC75FF">
        <w:rPr>
          <w:rFonts w:ascii="Arial" w:eastAsia="Arial Unicode MS" w:hAnsi="Arial" w:cs="Arial"/>
          <w:b/>
          <w:bCs/>
          <w:sz w:val="24"/>
        </w:rPr>
        <w:tab/>
      </w:r>
      <w:r w:rsidRPr="00CC75FF">
        <w:rPr>
          <w:rFonts w:ascii="Arial" w:eastAsia="SimSun" w:hAnsi="Arial"/>
          <w:b/>
          <w:i/>
          <w:noProof/>
          <w:color w:val="auto"/>
          <w:sz w:val="28"/>
          <w:lang w:eastAsia="en-US"/>
        </w:rPr>
        <w:t>S2-2</w:t>
      </w:r>
      <w:r w:rsidR="00B51619" w:rsidRPr="00CC75FF">
        <w:rPr>
          <w:rFonts w:ascii="Arial" w:eastAsia="SimSun" w:hAnsi="Arial"/>
          <w:b/>
          <w:i/>
          <w:noProof/>
          <w:color w:val="auto"/>
          <w:sz w:val="28"/>
          <w:lang w:eastAsia="en-US"/>
        </w:rPr>
        <w:t>10</w:t>
      </w:r>
      <w:r w:rsidRPr="00CC75FF">
        <w:rPr>
          <w:rFonts w:ascii="Arial" w:eastAsia="SimSun" w:hAnsi="Arial"/>
          <w:b/>
          <w:i/>
          <w:noProof/>
          <w:color w:val="auto"/>
          <w:sz w:val="28"/>
          <w:lang w:eastAsia="en-US"/>
        </w:rPr>
        <w:t>0</w:t>
      </w:r>
      <w:r w:rsidR="00B51619" w:rsidRPr="00CC75FF">
        <w:rPr>
          <w:rFonts w:ascii="Arial" w:eastAsia="SimSun" w:hAnsi="Arial"/>
          <w:b/>
          <w:i/>
          <w:noProof/>
          <w:color w:val="auto"/>
          <w:sz w:val="28"/>
          <w:lang w:eastAsia="en-US"/>
        </w:rPr>
        <w:t>366</w:t>
      </w:r>
      <w:ins w:id="0" w:author="PH" w:date="2021-03-04T09:31:00Z">
        <w:r w:rsidR="003E451F">
          <w:rPr>
            <w:rFonts w:ascii="Arial" w:eastAsia="SimSun" w:hAnsi="Arial"/>
            <w:b/>
            <w:i/>
            <w:noProof/>
            <w:color w:val="auto"/>
            <w:sz w:val="28"/>
            <w:lang w:eastAsia="en-US"/>
          </w:rPr>
          <w:t>r01</w:t>
        </w:r>
      </w:ins>
    </w:p>
    <w:p w14:paraId="65C745A1" w14:textId="42B3441A" w:rsidR="00A24F28" w:rsidRPr="00CC75FF" w:rsidRDefault="00703817" w:rsidP="00A24F28">
      <w:pPr>
        <w:rPr>
          <w:rFonts w:ascii="Arial" w:hAnsi="Arial" w:cs="Arial"/>
        </w:rPr>
      </w:pPr>
      <w:r w:rsidRPr="00CC75FF">
        <w:rPr>
          <w:rFonts w:ascii="Arial" w:hAnsi="Arial" w:cs="Arial"/>
          <w:b/>
          <w:bCs/>
          <w:sz w:val="24"/>
          <w:szCs w:val="24"/>
        </w:rPr>
        <w:t>24 Feb - 0</w:t>
      </w:r>
      <w:r w:rsidR="00E6057A" w:rsidRPr="00CC75FF">
        <w:rPr>
          <w:rFonts w:ascii="Arial" w:hAnsi="Arial" w:cs="Arial"/>
          <w:b/>
          <w:bCs/>
          <w:sz w:val="24"/>
          <w:szCs w:val="24"/>
        </w:rPr>
        <w:t>9</w:t>
      </w:r>
      <w:r w:rsidRPr="00CC75FF">
        <w:rPr>
          <w:rFonts w:ascii="Arial" w:hAnsi="Arial" w:cs="Arial"/>
          <w:b/>
          <w:bCs/>
          <w:sz w:val="24"/>
          <w:szCs w:val="24"/>
        </w:rPr>
        <w:t xml:space="preserve"> March 2021</w:t>
      </w:r>
      <w:r w:rsidRPr="00CC75FF">
        <w:rPr>
          <w:rFonts w:ascii="Arial" w:hAnsi="Arial" w:cs="Arial"/>
          <w:b/>
          <w:sz w:val="24"/>
          <w:lang w:val="en-US"/>
        </w:rPr>
        <w:t>, Electronic</w:t>
      </w:r>
    </w:p>
    <w:p w14:paraId="28C71C7D" w14:textId="36C183F1" w:rsidR="00772F47" w:rsidRPr="00CC75FF" w:rsidRDefault="00A24F28" w:rsidP="00A24F28">
      <w:pPr>
        <w:ind w:left="2127" w:hanging="2127"/>
        <w:rPr>
          <w:rFonts w:ascii="Arial" w:hAnsi="Arial" w:cs="Arial"/>
          <w:b/>
        </w:rPr>
      </w:pPr>
      <w:r w:rsidRPr="00CC75FF">
        <w:rPr>
          <w:rFonts w:ascii="Arial" w:hAnsi="Arial" w:cs="Arial"/>
          <w:b/>
        </w:rPr>
        <w:t>Source:</w:t>
      </w:r>
      <w:r w:rsidRPr="00CC75FF">
        <w:rPr>
          <w:rFonts w:ascii="Arial" w:hAnsi="Arial" w:cs="Arial"/>
          <w:b/>
        </w:rPr>
        <w:tab/>
      </w:r>
      <w:r w:rsidR="001775EF" w:rsidRPr="00CC75FF">
        <w:rPr>
          <w:rFonts w:ascii="Arial" w:hAnsi="Arial" w:cs="Arial"/>
          <w:b/>
        </w:rPr>
        <w:t>Ericsson</w:t>
      </w:r>
    </w:p>
    <w:p w14:paraId="799CA992" w14:textId="591B8E48" w:rsidR="007C2972" w:rsidRPr="00CC75FF" w:rsidRDefault="00A24F28" w:rsidP="00F27303">
      <w:pPr>
        <w:ind w:left="2127" w:hanging="2127"/>
        <w:rPr>
          <w:rFonts w:ascii="Arial" w:hAnsi="Arial" w:cs="Arial"/>
          <w:b/>
        </w:rPr>
      </w:pPr>
      <w:r w:rsidRPr="00CC75FF">
        <w:rPr>
          <w:rFonts w:ascii="Arial" w:hAnsi="Arial" w:cs="Arial"/>
          <w:b/>
        </w:rPr>
        <w:t>Title:</w:t>
      </w:r>
      <w:r w:rsidRPr="00CC75FF">
        <w:rPr>
          <w:rFonts w:ascii="Arial" w:hAnsi="Arial" w:cs="Arial"/>
          <w:b/>
        </w:rPr>
        <w:tab/>
      </w:r>
      <w:r w:rsidR="003C758D" w:rsidRPr="00CC75FF">
        <w:rPr>
          <w:rFonts w:ascii="Arial" w:hAnsi="Arial" w:cs="Arial"/>
          <w:b/>
        </w:rPr>
        <w:t>KI#</w:t>
      </w:r>
      <w:r w:rsidR="00AE3A79" w:rsidRPr="00CC75FF">
        <w:rPr>
          <w:rFonts w:ascii="Arial" w:hAnsi="Arial" w:cs="Arial"/>
          <w:b/>
        </w:rPr>
        <w:t>7</w:t>
      </w:r>
      <w:r w:rsidR="003C758D" w:rsidRPr="00CC75FF">
        <w:rPr>
          <w:rFonts w:ascii="Arial" w:hAnsi="Arial" w:cs="Arial"/>
          <w:b/>
        </w:rPr>
        <w:t>,</w:t>
      </w:r>
      <w:r w:rsidR="00E30FD3" w:rsidRPr="00CC75FF">
        <w:rPr>
          <w:rFonts w:ascii="Arial" w:hAnsi="Arial" w:cs="Arial"/>
          <w:b/>
        </w:rPr>
        <w:t xml:space="preserve"> </w:t>
      </w:r>
      <w:r w:rsidR="00C96FC8" w:rsidRPr="00CC75FF">
        <w:rPr>
          <w:rFonts w:ascii="Arial" w:hAnsi="Arial" w:cs="Arial"/>
          <w:b/>
        </w:rPr>
        <w:t>Updates to support RAN2 agreements</w:t>
      </w:r>
    </w:p>
    <w:p w14:paraId="0A222ECB" w14:textId="77777777" w:rsidR="00A24F28" w:rsidRPr="00CC75FF" w:rsidRDefault="002A3C41" w:rsidP="00A24F28">
      <w:pPr>
        <w:ind w:left="2127" w:hanging="2127"/>
        <w:rPr>
          <w:rFonts w:ascii="Arial" w:hAnsi="Arial" w:cs="Arial"/>
          <w:b/>
        </w:rPr>
      </w:pPr>
      <w:r w:rsidRPr="00CC75FF">
        <w:rPr>
          <w:rFonts w:ascii="Arial" w:hAnsi="Arial" w:cs="Arial"/>
          <w:b/>
        </w:rPr>
        <w:t>Document for:</w:t>
      </w:r>
      <w:r w:rsidRPr="00CC75FF">
        <w:rPr>
          <w:rFonts w:ascii="Arial" w:hAnsi="Arial" w:cs="Arial"/>
          <w:b/>
        </w:rPr>
        <w:tab/>
      </w:r>
      <w:r w:rsidR="00A24F28" w:rsidRPr="00CC75FF">
        <w:rPr>
          <w:rFonts w:ascii="Arial" w:hAnsi="Arial" w:cs="Arial"/>
          <w:b/>
        </w:rPr>
        <w:t>Approval</w:t>
      </w:r>
    </w:p>
    <w:p w14:paraId="5C69D2D3" w14:textId="532C2E78" w:rsidR="00A24F28" w:rsidRPr="00CC75FF" w:rsidRDefault="008F7D6D" w:rsidP="00A24F28">
      <w:pPr>
        <w:ind w:left="2127" w:hanging="2127"/>
        <w:rPr>
          <w:rFonts w:ascii="Arial" w:hAnsi="Arial" w:cs="Arial"/>
          <w:b/>
        </w:rPr>
      </w:pPr>
      <w:r w:rsidRPr="00CC75FF">
        <w:rPr>
          <w:rFonts w:ascii="Arial" w:hAnsi="Arial" w:cs="Arial"/>
          <w:b/>
        </w:rPr>
        <w:t>Agenda Item:</w:t>
      </w:r>
      <w:r w:rsidRPr="00CC75FF">
        <w:rPr>
          <w:rFonts w:ascii="Arial" w:hAnsi="Arial" w:cs="Arial"/>
          <w:b/>
        </w:rPr>
        <w:tab/>
      </w:r>
      <w:r w:rsidR="003124A1" w:rsidRPr="00CC75FF">
        <w:rPr>
          <w:rFonts w:ascii="Arial" w:hAnsi="Arial" w:cs="Arial"/>
          <w:b/>
        </w:rPr>
        <w:t>8.</w:t>
      </w:r>
      <w:r w:rsidR="00516106" w:rsidRPr="00CC75FF">
        <w:rPr>
          <w:rFonts w:ascii="Arial" w:hAnsi="Arial" w:cs="Arial"/>
          <w:b/>
        </w:rPr>
        <w:t>4</w:t>
      </w:r>
      <w:r w:rsidR="00A112C3" w:rsidRPr="00CC75FF">
        <w:rPr>
          <w:rFonts w:ascii="Arial" w:hAnsi="Arial" w:cs="Arial"/>
          <w:b/>
        </w:rPr>
        <w:t>.1</w:t>
      </w:r>
    </w:p>
    <w:p w14:paraId="62C9C184" w14:textId="2F1144F4" w:rsidR="00A24F28" w:rsidRPr="00CC75FF" w:rsidRDefault="00A24F28" w:rsidP="00A24F28">
      <w:pPr>
        <w:ind w:left="2127" w:hanging="2127"/>
        <w:rPr>
          <w:rFonts w:ascii="Arial" w:hAnsi="Arial" w:cs="Arial"/>
          <w:b/>
        </w:rPr>
      </w:pPr>
      <w:r w:rsidRPr="00CC75FF">
        <w:rPr>
          <w:rFonts w:ascii="Arial" w:hAnsi="Arial" w:cs="Arial"/>
          <w:b/>
        </w:rPr>
        <w:t>Work Item / Release:</w:t>
      </w:r>
      <w:r w:rsidRPr="00CC75FF">
        <w:rPr>
          <w:rFonts w:ascii="Arial" w:hAnsi="Arial" w:cs="Arial"/>
          <w:b/>
        </w:rPr>
        <w:tab/>
      </w:r>
      <w:r w:rsidR="00FF45FE" w:rsidRPr="00CC75FF">
        <w:rPr>
          <w:rFonts w:ascii="Arial" w:hAnsi="Arial" w:cs="Arial"/>
          <w:b/>
        </w:rPr>
        <w:t>FS_</w:t>
      </w:r>
      <w:r w:rsidR="00A0319D" w:rsidRPr="00CC75FF">
        <w:rPr>
          <w:rFonts w:ascii="Arial" w:hAnsi="Arial" w:cs="Arial"/>
          <w:b/>
        </w:rPr>
        <w:t>eNS</w:t>
      </w:r>
      <w:r w:rsidR="00FF45FE" w:rsidRPr="00CC75FF">
        <w:rPr>
          <w:rFonts w:ascii="Arial" w:hAnsi="Arial" w:cs="Arial"/>
          <w:b/>
        </w:rPr>
        <w:t>_Ph2</w:t>
      </w:r>
      <w:r w:rsidR="00F27303" w:rsidRPr="00CC75FF">
        <w:rPr>
          <w:rFonts w:ascii="Arial" w:hAnsi="Arial" w:cs="Arial"/>
          <w:b/>
        </w:rPr>
        <w:t xml:space="preserve"> / </w:t>
      </w:r>
      <w:r w:rsidR="00462B3D" w:rsidRPr="00CC75FF">
        <w:rPr>
          <w:rFonts w:ascii="Arial" w:hAnsi="Arial" w:cs="Arial"/>
          <w:b/>
        </w:rPr>
        <w:t>Rel-17</w:t>
      </w:r>
    </w:p>
    <w:p w14:paraId="7111CF20" w14:textId="112E42B1" w:rsidR="00EF48DB" w:rsidRPr="00CC75FF" w:rsidRDefault="00A24F28" w:rsidP="00EC53AC">
      <w:pPr>
        <w:jc w:val="both"/>
        <w:rPr>
          <w:rFonts w:ascii="Arial" w:hAnsi="Arial" w:cs="Arial"/>
          <w:i/>
        </w:rPr>
      </w:pPr>
      <w:r w:rsidRPr="00CC75FF">
        <w:rPr>
          <w:rFonts w:ascii="Arial" w:hAnsi="Arial" w:cs="Arial"/>
          <w:i/>
        </w:rPr>
        <w:t xml:space="preserve">Abstract: </w:t>
      </w:r>
      <w:r w:rsidR="003012AE" w:rsidRPr="00CC75FF">
        <w:rPr>
          <w:rFonts w:ascii="Arial" w:hAnsi="Arial" w:cs="Arial"/>
          <w:i/>
        </w:rPr>
        <w:t xml:space="preserve">This paper </w:t>
      </w:r>
      <w:r w:rsidR="001775EF" w:rsidRPr="00CC75FF">
        <w:rPr>
          <w:rFonts w:ascii="Arial" w:hAnsi="Arial" w:cs="Arial"/>
          <w:i/>
        </w:rPr>
        <w:t xml:space="preserve">provides </w:t>
      </w:r>
      <w:r w:rsidR="00A84146" w:rsidRPr="00CC75FF">
        <w:rPr>
          <w:rFonts w:ascii="Arial" w:hAnsi="Arial" w:cs="Arial"/>
          <w:i/>
        </w:rPr>
        <w:t xml:space="preserve">further updates to </w:t>
      </w:r>
      <w:r w:rsidR="008220DD" w:rsidRPr="00CC75FF">
        <w:rPr>
          <w:rFonts w:ascii="Arial" w:hAnsi="Arial" w:cs="Arial"/>
          <w:i/>
        </w:rPr>
        <w:t>address the related RAN2 discussions</w:t>
      </w:r>
      <w:r w:rsidR="007023DD" w:rsidRPr="00CC75FF">
        <w:rPr>
          <w:rFonts w:ascii="Arial" w:hAnsi="Arial" w:cs="Arial"/>
          <w:i/>
        </w:rPr>
        <w:t xml:space="preserve"> and agreements</w:t>
      </w:r>
      <w:r w:rsidR="008220DD" w:rsidRPr="00CC75FF">
        <w:rPr>
          <w:rFonts w:ascii="Arial" w:hAnsi="Arial" w:cs="Arial"/>
          <w:i/>
        </w:rPr>
        <w:t xml:space="preserve"> </w:t>
      </w:r>
      <w:r w:rsidR="00A84146" w:rsidRPr="00CC75FF">
        <w:rPr>
          <w:rFonts w:ascii="Arial" w:hAnsi="Arial" w:cs="Arial"/>
          <w:i/>
        </w:rPr>
        <w:t>for KI#7</w:t>
      </w:r>
      <w:r w:rsidR="001775EF" w:rsidRPr="00CC75FF">
        <w:rPr>
          <w:rFonts w:ascii="Arial" w:hAnsi="Arial" w:cs="Arial"/>
          <w:i/>
        </w:rPr>
        <w:t>.</w:t>
      </w:r>
    </w:p>
    <w:p w14:paraId="5343E739" w14:textId="380ECAF8" w:rsidR="00A93620" w:rsidRPr="00CC75FF" w:rsidRDefault="00305F20" w:rsidP="00BF4920">
      <w:pPr>
        <w:pStyle w:val="Heading1"/>
        <w:numPr>
          <w:ilvl w:val="0"/>
          <w:numId w:val="16"/>
        </w:numPr>
      </w:pPr>
      <w:r w:rsidRPr="00CC75FF">
        <w:t>Introduction</w:t>
      </w:r>
    </w:p>
    <w:p w14:paraId="3744C616" w14:textId="7C4FD2E6" w:rsidR="001410AA" w:rsidRPr="00CC75FF" w:rsidRDefault="001410AA" w:rsidP="001410AA">
      <w:pPr>
        <w:rPr>
          <w:lang w:eastAsia="ko-KR"/>
        </w:rPr>
      </w:pPr>
      <w:r w:rsidRPr="00CC75FF">
        <w:rPr>
          <w:lang w:eastAsia="ko-KR"/>
        </w:rPr>
        <w:t xml:space="preserve">This pCR provides </w:t>
      </w:r>
      <w:r w:rsidR="00416346" w:rsidRPr="00CC75FF">
        <w:rPr>
          <w:lang w:eastAsia="ko-KR"/>
        </w:rPr>
        <w:t xml:space="preserve">further updates of the </w:t>
      </w:r>
      <w:r w:rsidR="00700CE0" w:rsidRPr="00CC75FF">
        <w:rPr>
          <w:lang w:eastAsia="ko-KR"/>
        </w:rPr>
        <w:t xml:space="preserve">conclusion for </w:t>
      </w:r>
      <w:r w:rsidRPr="00CC75FF">
        <w:rPr>
          <w:lang w:eastAsia="ko-KR"/>
        </w:rPr>
        <w:t>Key Issue #</w:t>
      </w:r>
      <w:r w:rsidR="00700CE0" w:rsidRPr="00CC75FF">
        <w:rPr>
          <w:lang w:eastAsia="ko-KR"/>
        </w:rPr>
        <w:t>7</w:t>
      </w:r>
      <w:r w:rsidRPr="00CC75FF">
        <w:rPr>
          <w:lang w:eastAsia="ko-KR"/>
        </w:rPr>
        <w:t>, titled, “</w:t>
      </w:r>
      <w:r w:rsidR="00BD1BB1" w:rsidRPr="00CC75FF">
        <w:rPr>
          <w:lang w:eastAsia="ko-KR"/>
        </w:rPr>
        <w:t>Support of 5GC assisted cell selection to access network slice</w:t>
      </w:r>
      <w:r w:rsidRPr="00CC75FF">
        <w:rPr>
          <w:lang w:eastAsia="ko-KR"/>
        </w:rPr>
        <w:t xml:space="preserve">”. </w:t>
      </w:r>
    </w:p>
    <w:p w14:paraId="564AB8BF" w14:textId="3355B32A" w:rsidR="008A6814" w:rsidRPr="00CC75FF" w:rsidRDefault="008A6814" w:rsidP="001410AA">
      <w:pPr>
        <w:rPr>
          <w:lang w:eastAsia="ko-KR"/>
        </w:rPr>
      </w:pPr>
      <w:r w:rsidRPr="00CC75FF">
        <w:rPr>
          <w:lang w:eastAsia="ko-KR"/>
        </w:rPr>
        <w:t>RAN2 agreements</w:t>
      </w:r>
      <w:r w:rsidR="000B22C7" w:rsidRPr="00CC75FF">
        <w:rPr>
          <w:lang w:eastAsia="ko-KR"/>
        </w:rPr>
        <w:t xml:space="preserve"> as per RAN2 </w:t>
      </w:r>
      <w:r w:rsidR="006628C0" w:rsidRPr="00CC75FF">
        <w:rPr>
          <w:lang w:eastAsia="ko-KR"/>
        </w:rPr>
        <w:t xml:space="preserve">chair notes available </w:t>
      </w:r>
      <w:hyperlink r:id="rId12" w:history="1">
        <w:r w:rsidR="006628C0" w:rsidRPr="00CC75FF">
          <w:rPr>
            <w:rStyle w:val="Hyperlink"/>
            <w:lang w:eastAsia="ko-KR"/>
          </w:rPr>
          <w:t>here</w:t>
        </w:r>
      </w:hyperlink>
      <w:r w:rsidR="006628C0" w:rsidRPr="00CC75FF">
        <w:rPr>
          <w:lang w:eastAsia="ko-KR"/>
        </w:rPr>
        <w:t>:</w:t>
      </w:r>
    </w:p>
    <w:p w14:paraId="0BF248F0" w14:textId="77777777" w:rsidR="00FB5ECA" w:rsidRPr="00CC75FF" w:rsidRDefault="00FB5ECA" w:rsidP="00FB5ECA">
      <w:pPr>
        <w:pStyle w:val="Doc-text2"/>
      </w:pPr>
    </w:p>
    <w:p w14:paraId="68E4DDFA" w14:textId="77777777" w:rsidR="00FB5ECA" w:rsidRPr="00CC75FF" w:rsidRDefault="00FB5ECA" w:rsidP="00FB5EC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75FF">
        <w:t>Agreements</w:t>
      </w:r>
    </w:p>
    <w:p w14:paraId="2F24A1E7" w14:textId="77777777" w:rsidR="00FB5ECA" w:rsidRPr="00CC75FF" w:rsidRDefault="00FB5ECA" w:rsidP="00FB5EC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2B63EBD8" w14:textId="77777777" w:rsidR="00FB5ECA" w:rsidRPr="00CC75FF" w:rsidRDefault="00FB5ECA" w:rsidP="00FB5EC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75FF">
        <w:t>1</w:t>
      </w:r>
      <w:r w:rsidRPr="00CC75FF">
        <w:tab/>
        <w:t>For cell reselection scenario, RAN2 to agree the following:</w:t>
      </w:r>
    </w:p>
    <w:p w14:paraId="335B778A" w14:textId="77777777" w:rsidR="00FB5ECA" w:rsidRPr="00CC75FF" w:rsidRDefault="00FB5ECA" w:rsidP="00FB5EC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75FF">
        <w:tab/>
        <w:t>To assist cell reselection, RAN can broadcast the supported slice info of the current cell and neighbour cells, and cell reselection priority per slice. The slice info may be: providing only SST, on-demand SIB, SIB segmentation, slice grouping (if any), or slice associated UAC information where other solutions are not precluded. Details can be discussed in WI phase.</w:t>
      </w:r>
    </w:p>
    <w:p w14:paraId="5705BA34" w14:textId="77777777" w:rsidR="00FB5ECA" w:rsidRPr="00CC75FF" w:rsidRDefault="00FB5ECA" w:rsidP="00FB5EC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75FF">
        <w:t>2</w:t>
      </w:r>
      <w:r w:rsidRPr="00CC75FF">
        <w:tab/>
        <w:t>Agree on adding the slice info (with similar information as agreed slice info in SI message) in RRC release message. Details can be discussed in WI phase.</w:t>
      </w:r>
    </w:p>
    <w:p w14:paraId="11C54B43" w14:textId="77777777" w:rsidR="00FB5ECA" w:rsidRPr="00CC75FF" w:rsidRDefault="00FB5ECA" w:rsidP="00FB5EC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75FF">
        <w:t>3</w:t>
      </w:r>
      <w:r w:rsidRPr="00CC75FF">
        <w:tab/>
        <w:t>Not pursue the solution of adding the intended slice for MT access in slice specific cell (re)selection.</w:t>
      </w:r>
    </w:p>
    <w:p w14:paraId="58E5122B" w14:textId="77777777" w:rsidR="00FB5ECA" w:rsidRPr="00CC75FF" w:rsidRDefault="00FB5ECA" w:rsidP="00FB5EC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75FF">
        <w:t>4</w:t>
      </w:r>
      <w:r w:rsidRPr="00CC75FF">
        <w:tab/>
        <w:t>The following solutions are recommended for normative work:</w:t>
      </w:r>
    </w:p>
    <w:p w14:paraId="66F6EABD" w14:textId="77777777" w:rsidR="00FB5ECA" w:rsidRPr="00CC75FF" w:rsidRDefault="00FB5ECA" w:rsidP="00FB5EC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75FF">
        <w:t>-</w:t>
      </w:r>
      <w:r w:rsidRPr="00CC75FF">
        <w:tab/>
        <w:t>To assist cell reselection, RAN can broadcast the supported slice info of the current cell and neighbour cells, and cell reselection priority per slice</w:t>
      </w:r>
    </w:p>
    <w:p w14:paraId="29983CD0" w14:textId="77777777" w:rsidR="00FB5ECA" w:rsidRPr="00CC75FF" w:rsidRDefault="00FB5ECA" w:rsidP="00FB5EC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75FF">
        <w:t>-</w:t>
      </w:r>
      <w:r w:rsidRPr="00CC75FF">
        <w:tab/>
        <w:t>adding the slice info (with similar information as agreed slice info in SI message) in RRC release message</w:t>
      </w:r>
    </w:p>
    <w:p w14:paraId="5061BD78" w14:textId="77777777" w:rsidR="00FB5ECA" w:rsidRPr="00CC75FF" w:rsidRDefault="00FB5ECA" w:rsidP="00FB5ECA">
      <w:pPr>
        <w:pStyle w:val="Agreement"/>
      </w:pPr>
      <w:r w:rsidRPr="00CC75FF">
        <w:t>How to ensure UE doesn't lose coverage due to slice prioritization can be considered in WI phase.</w:t>
      </w:r>
    </w:p>
    <w:p w14:paraId="1F12B4FA" w14:textId="77777777" w:rsidR="00372670" w:rsidRPr="00CC75FF" w:rsidRDefault="00372670" w:rsidP="00372670">
      <w:pPr>
        <w:pStyle w:val="Doc-text2"/>
        <w:rPr>
          <w:b/>
          <w:bCs/>
        </w:rPr>
      </w:pPr>
    </w:p>
    <w:p w14:paraId="2BB599E9" w14:textId="77777777" w:rsidR="00372670" w:rsidRPr="00CC75FF" w:rsidRDefault="00372670" w:rsidP="0037267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75FF">
        <w:t>Agreements</w:t>
      </w:r>
    </w:p>
    <w:p w14:paraId="70DE573C" w14:textId="77777777" w:rsidR="00372670" w:rsidRPr="00CC75FF" w:rsidRDefault="00372670" w:rsidP="00372670">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CC57F9A" w14:textId="77777777" w:rsidR="00372670" w:rsidRPr="00CC75FF" w:rsidRDefault="00372670" w:rsidP="0037267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75FF">
        <w:t>1</w:t>
      </w:r>
      <w:r w:rsidRPr="00CC75FF">
        <w:tab/>
        <w:t>For cell selection scenario, RAN2 may discuss during WI whether to broadcast supported slice of serving cell in SI message and how to solve SIB1 concerns.</w:t>
      </w:r>
    </w:p>
    <w:p w14:paraId="5FBCF283" w14:textId="77777777" w:rsidR="00372670" w:rsidRPr="00CC75FF" w:rsidRDefault="00372670" w:rsidP="00372670">
      <w:pPr>
        <w:pStyle w:val="Doc-text2"/>
        <w:rPr>
          <w:i/>
          <w:iCs/>
        </w:rPr>
      </w:pPr>
    </w:p>
    <w:p w14:paraId="49E987FC" w14:textId="77777777" w:rsidR="00372670" w:rsidRPr="00CC75FF" w:rsidRDefault="00372670" w:rsidP="001410AA">
      <w:pPr>
        <w:rPr>
          <w:lang w:eastAsia="ko-KR"/>
        </w:rPr>
      </w:pPr>
    </w:p>
    <w:p w14:paraId="0C6A0090" w14:textId="38DAB434" w:rsidR="00700CE0" w:rsidRPr="00CC75FF" w:rsidRDefault="00700CE0" w:rsidP="00700CE0">
      <w:pPr>
        <w:pStyle w:val="Heading1"/>
        <w:rPr>
          <w:lang w:eastAsia="ko-KR"/>
        </w:rPr>
      </w:pPr>
      <w:r w:rsidRPr="00CC75FF">
        <w:t>Discussion</w:t>
      </w:r>
    </w:p>
    <w:p w14:paraId="07301046" w14:textId="5C04520C" w:rsidR="00B201BE" w:rsidRPr="00CC75FF" w:rsidRDefault="00BE08BF" w:rsidP="00700CE0">
      <w:r w:rsidRPr="00CC75FF">
        <w:t>Providing S-NSSAI in SIB has been discussed before and it was agreed that t</w:t>
      </w:r>
      <w:r w:rsidR="00142D23" w:rsidRPr="00CC75FF">
        <w:t xml:space="preserve">he S-NSSAI is not suitable for </w:t>
      </w:r>
      <w:r w:rsidRPr="00CC75FF">
        <w:t>broadcast due its:</w:t>
      </w:r>
    </w:p>
    <w:p w14:paraId="70E14B69" w14:textId="71961B34" w:rsidR="00BE08BF" w:rsidRPr="00CC75FF" w:rsidRDefault="00BE08BF" w:rsidP="00BE08BF">
      <w:pPr>
        <w:pStyle w:val="B1"/>
      </w:pPr>
      <w:r w:rsidRPr="00CC75FF">
        <w:lastRenderedPageBreak/>
        <w:t>-</w:t>
      </w:r>
      <w:r w:rsidRPr="00CC75FF">
        <w:tab/>
        <w:t>Size, and</w:t>
      </w:r>
    </w:p>
    <w:p w14:paraId="0D1DB5BC" w14:textId="4FEC5C4F" w:rsidR="00BE08BF" w:rsidRPr="00CC75FF" w:rsidRDefault="00BE08BF" w:rsidP="00BE08BF">
      <w:pPr>
        <w:pStyle w:val="B1"/>
      </w:pPr>
      <w:r w:rsidRPr="00CC75FF">
        <w:t>-</w:t>
      </w:r>
      <w:r w:rsidRPr="00CC75FF">
        <w:tab/>
        <w:t>privacy</w:t>
      </w:r>
    </w:p>
    <w:p w14:paraId="2E053374" w14:textId="77777777" w:rsidR="00DB6732" w:rsidRPr="00CC75FF" w:rsidRDefault="009C4634" w:rsidP="00700CE0">
      <w:r w:rsidRPr="00CC75FF">
        <w:t xml:space="preserve">Therefore, if RAN2 progresses </w:t>
      </w:r>
      <w:r w:rsidR="00955CB8" w:rsidRPr="00CC75FF">
        <w:t xml:space="preserve">providing slicing information </w:t>
      </w:r>
      <w:r w:rsidR="00263C82" w:rsidRPr="00CC75FF">
        <w:t>in SIB then S-NSSAI is not suitable and alternatives should be considered. Alternatives ha</w:t>
      </w:r>
      <w:r w:rsidR="00DB6732" w:rsidRPr="00CC75FF">
        <w:t>s been discussed in RAN2 as:</w:t>
      </w:r>
    </w:p>
    <w:p w14:paraId="466924E6" w14:textId="6E043DF6" w:rsidR="00206F19" w:rsidRPr="00CC75FF" w:rsidRDefault="00DB6732" w:rsidP="00DB6732">
      <w:pPr>
        <w:ind w:left="1298"/>
      </w:pPr>
      <w:r w:rsidRPr="00CC75FF">
        <w:t>"The concerns on security and SIB payload size for broadcasting slice related cell selection info need to be resolved in WI phase(e.g. providing only SST, on-demand SIB, SIB segmentation, slice grouping or slice associated UAC information)."</w:t>
      </w:r>
    </w:p>
    <w:p w14:paraId="480E9A3D" w14:textId="6CADDD36" w:rsidR="00263C82" w:rsidRPr="00CC75FF" w:rsidRDefault="001E2EFD" w:rsidP="00700CE0">
      <w:r w:rsidRPr="00CC75FF">
        <w:t xml:space="preserve">Using only the SST would not be enough as it would not give the </w:t>
      </w:r>
      <w:r w:rsidR="00693651" w:rsidRPr="00CC75FF">
        <w:t>possibility to differentiate different requirements for network slices</w:t>
      </w:r>
      <w:r w:rsidR="00E60B15" w:rsidRPr="00CC75FF">
        <w:t>, and to some extent the privacy issue may still rem</w:t>
      </w:r>
      <w:r w:rsidR="00F9778C" w:rsidRPr="00CC75FF">
        <w:t>ain</w:t>
      </w:r>
      <w:r w:rsidR="00693651" w:rsidRPr="00CC75FF">
        <w:t xml:space="preserve">. </w:t>
      </w:r>
      <w:r w:rsidR="00513F80" w:rsidRPr="00CC75FF">
        <w:t>SIB segmentation could be possible from a size perspective, but does not solve the privacy aspect.</w:t>
      </w:r>
      <w:r w:rsidR="00E60B15" w:rsidRPr="00CC75FF">
        <w:t xml:space="preserve"> </w:t>
      </w:r>
      <w:r w:rsidR="006013C1" w:rsidRPr="00CC75FF">
        <w:t xml:space="preserve">Slice association to UAC information could be possible, but the slice information in UAC is limited in size and the UAC grouping is for a different purpose i.e. a grouping </w:t>
      </w:r>
      <w:r w:rsidR="00334417" w:rsidRPr="00CC75FF">
        <w:t>to handle congestion situations rather th</w:t>
      </w:r>
      <w:r w:rsidR="77360961" w:rsidRPr="00CC75FF">
        <w:t>a</w:t>
      </w:r>
      <w:r w:rsidR="00334417" w:rsidRPr="00CC75FF">
        <w:t>n per frequency or per area consideration. What is left is the "slice grouping"</w:t>
      </w:r>
    </w:p>
    <w:p w14:paraId="46D9FE36" w14:textId="0D821BA3" w:rsidR="00DA38D2" w:rsidRPr="00CC75FF" w:rsidRDefault="00DA38D2" w:rsidP="00DA38D2">
      <w:r w:rsidRPr="00CC75FF">
        <w:rPr>
          <w:b/>
          <w:bCs/>
        </w:rPr>
        <w:t>OBSERVATION 1:</w:t>
      </w:r>
      <w:r w:rsidRPr="00CC75FF">
        <w:t xml:space="preserve"> The </w:t>
      </w:r>
      <w:r w:rsidR="00FC6411" w:rsidRPr="00CC75FF">
        <w:t>S-NSSAI is not suitable to be provided in SIB</w:t>
      </w:r>
      <w:r w:rsidRPr="00CC75FF">
        <w:t>.</w:t>
      </w:r>
    </w:p>
    <w:p w14:paraId="4A4025B7" w14:textId="623DC03A" w:rsidR="00BE08BF" w:rsidRPr="00CC75FF" w:rsidRDefault="00DA38D2" w:rsidP="00DA38D2">
      <w:r w:rsidRPr="00CC75FF">
        <w:rPr>
          <w:b/>
          <w:bCs/>
        </w:rPr>
        <w:t>PROPOSAL 1</w:t>
      </w:r>
      <w:r w:rsidR="00FC6411" w:rsidRPr="00CC75FF">
        <w:rPr>
          <w:b/>
          <w:bCs/>
        </w:rPr>
        <w:t>:</w:t>
      </w:r>
      <w:r w:rsidR="00FC6411" w:rsidRPr="00CC75FF">
        <w:t xml:space="preserve"> </w:t>
      </w:r>
      <w:r w:rsidR="008627F7" w:rsidRPr="00CC75FF">
        <w:t xml:space="preserve">If network slice information is to be provided in SIB, then </w:t>
      </w:r>
      <w:r w:rsidR="004D3CE8" w:rsidRPr="00CC75FF">
        <w:t>some "slice grouping " is preferred.</w:t>
      </w:r>
    </w:p>
    <w:p w14:paraId="0080A345" w14:textId="77777777" w:rsidR="00AE19DC" w:rsidRPr="00CC75FF" w:rsidRDefault="008F02F6" w:rsidP="00DA38D2">
      <w:r w:rsidRPr="00CC75FF">
        <w:t xml:space="preserve">The slice grouping is in this context an issue for RAN2 scope </w:t>
      </w:r>
      <w:r w:rsidR="00EF01B5" w:rsidRPr="00CC75FF">
        <w:t xml:space="preserve">from an RRM perspective </w:t>
      </w:r>
      <w:r w:rsidRPr="00CC75FF">
        <w:t xml:space="preserve">and </w:t>
      </w:r>
      <w:r w:rsidR="00EF01B5" w:rsidRPr="00CC75FF">
        <w:t xml:space="preserve">not used within the 5GC and therefore the </w:t>
      </w:r>
      <w:r w:rsidR="00BF1C85" w:rsidRPr="00CC75FF">
        <w:t>groups can be tied to the RRM e.g. the slice groups can be called Radio Resource Slice Group</w:t>
      </w:r>
      <w:r w:rsidR="00C917FA" w:rsidRPr="00CC75FF">
        <w:t xml:space="preserve"> (RRSG).</w:t>
      </w:r>
      <w:r w:rsidR="006717BF" w:rsidRPr="00CC75FF">
        <w:t xml:space="preserve"> As NG-RAN gets conf</w:t>
      </w:r>
      <w:r w:rsidR="00984A80" w:rsidRPr="00CC75FF">
        <w:t xml:space="preserve">igured by OAM </w:t>
      </w:r>
      <w:r w:rsidR="00B762A1" w:rsidRPr="00CC75FF">
        <w:t xml:space="preserve">the RRSG is configured </w:t>
      </w:r>
      <w:r w:rsidR="00B7171C" w:rsidRPr="00CC75FF">
        <w:t xml:space="preserve">in NG-RAN </w:t>
      </w:r>
      <w:r w:rsidR="00B762A1" w:rsidRPr="00CC75FF">
        <w:t>by OAM</w:t>
      </w:r>
      <w:r w:rsidR="00AE19DC" w:rsidRPr="00CC75FF">
        <w:t>.</w:t>
      </w:r>
    </w:p>
    <w:p w14:paraId="40CBFD92" w14:textId="76889B98" w:rsidR="00C917FA" w:rsidRPr="00CC75FF" w:rsidRDefault="00C917FA" w:rsidP="00DA38D2">
      <w:r w:rsidRPr="00CC75FF">
        <w:rPr>
          <w:b/>
          <w:bCs/>
        </w:rPr>
        <w:t xml:space="preserve">PROPOSAL </w:t>
      </w:r>
      <w:r w:rsidR="004D1E91" w:rsidRPr="00CC75FF">
        <w:rPr>
          <w:b/>
          <w:bCs/>
        </w:rPr>
        <w:t>2</w:t>
      </w:r>
      <w:r w:rsidRPr="00CC75FF">
        <w:rPr>
          <w:b/>
          <w:bCs/>
        </w:rPr>
        <w:t>:</w:t>
      </w:r>
      <w:r w:rsidRPr="00CC75FF">
        <w:t xml:space="preserve"> Define the slice groups as Radio Resource Slice Group (RRSG)</w:t>
      </w:r>
      <w:r w:rsidR="004D1E91" w:rsidRPr="00CC75FF">
        <w:t>.</w:t>
      </w:r>
    </w:p>
    <w:p w14:paraId="71C618E4" w14:textId="03328F38" w:rsidR="0093167A" w:rsidRPr="00CC75FF" w:rsidRDefault="0093167A" w:rsidP="00DA38D2">
      <w:r w:rsidRPr="00CC75FF">
        <w:t>As the S-NSSA</w:t>
      </w:r>
      <w:r w:rsidR="00127A76" w:rsidRPr="00CC75FF">
        <w:t>I</w:t>
      </w:r>
      <w:r w:rsidRPr="00CC75FF">
        <w:t xml:space="preserve"> association to RRSG </w:t>
      </w:r>
      <w:r w:rsidR="00127A76" w:rsidRPr="00CC75FF">
        <w:t xml:space="preserve">would be network specific (PLMN or SNPN) the information cannot be assumed to be known </w:t>
      </w:r>
      <w:r w:rsidR="00331D73" w:rsidRPr="00CC75FF">
        <w:t xml:space="preserve">by the </w:t>
      </w:r>
      <w:r w:rsidRPr="00CC75FF">
        <w:t xml:space="preserve">UE </w:t>
      </w:r>
      <w:r w:rsidR="00127A76" w:rsidRPr="00CC75FF">
        <w:t xml:space="preserve">before the UE </w:t>
      </w:r>
      <w:r w:rsidR="00331D73" w:rsidRPr="00CC75FF">
        <w:t>registers the first time to the network. Therefore, the UE would need to be provided with the S-NSSA</w:t>
      </w:r>
      <w:r w:rsidR="003C70C4" w:rsidRPr="00CC75FF">
        <w:t>I</w:t>
      </w:r>
      <w:r w:rsidR="00331D73" w:rsidRPr="00CC75FF">
        <w:t xml:space="preserve"> to RRSG association upon the </w:t>
      </w:r>
      <w:r w:rsidR="002D47F1" w:rsidRPr="00CC75FF">
        <w:t>registration to the network and possibly by updated with the information at subsequent registration in the same way as t</w:t>
      </w:r>
      <w:r w:rsidR="00803B27" w:rsidRPr="00CC75FF">
        <w:t>he</w:t>
      </w:r>
      <w:r w:rsidR="002D47F1" w:rsidRPr="00CC75FF">
        <w:t xml:space="preserve"> UE is updated with new Configured NSSA</w:t>
      </w:r>
      <w:r w:rsidR="00F41341" w:rsidRPr="00CC75FF">
        <w:t>I</w:t>
      </w:r>
      <w:r w:rsidR="002D47F1" w:rsidRPr="00CC75FF">
        <w:t xml:space="preserve"> and Allowed NSSA</w:t>
      </w:r>
      <w:r w:rsidR="00F41341" w:rsidRPr="00CC75FF">
        <w:t>I.</w:t>
      </w:r>
    </w:p>
    <w:p w14:paraId="13285AA3" w14:textId="650C59B3" w:rsidR="00F41341" w:rsidRPr="00CC75FF" w:rsidRDefault="00F41341" w:rsidP="00DA38D2">
      <w:r w:rsidRPr="00CC75FF">
        <w:rPr>
          <w:b/>
          <w:bCs/>
        </w:rPr>
        <w:t xml:space="preserve">PROPOSAL 3: </w:t>
      </w:r>
      <w:r w:rsidRPr="00CC75FF">
        <w:t>The UE is provided with the S-NSSA</w:t>
      </w:r>
      <w:r w:rsidR="008B654D" w:rsidRPr="00CC75FF">
        <w:t>I</w:t>
      </w:r>
      <w:r w:rsidRPr="00CC75FF">
        <w:t xml:space="preserve"> and RRS</w:t>
      </w:r>
      <w:r w:rsidR="0089301F" w:rsidRPr="00CC75FF">
        <w:t>G</w:t>
      </w:r>
      <w:r w:rsidRPr="00CC75FF">
        <w:t xml:space="preserve"> association at Registration procedures.</w:t>
      </w:r>
    </w:p>
    <w:p w14:paraId="7856CB07" w14:textId="280620BD" w:rsidR="004D1E91" w:rsidRPr="00CC75FF" w:rsidRDefault="00D12AA5" w:rsidP="00DA38D2">
      <w:r w:rsidRPr="00CC75FF">
        <w:t>The SIB information listed by RAN2 was</w:t>
      </w:r>
      <w:r w:rsidR="00905B76" w:rsidRPr="00CC75FF">
        <w:t xml:space="preserve"> (</w:t>
      </w:r>
      <w:r w:rsidR="00F6098A" w:rsidRPr="00CC75FF">
        <w:t xml:space="preserve">replacing </w:t>
      </w:r>
      <w:r w:rsidR="001F251A" w:rsidRPr="00CC75FF">
        <w:t>"</w:t>
      </w:r>
      <w:r w:rsidR="00F6098A" w:rsidRPr="00CC75FF">
        <w:t>slice info</w:t>
      </w:r>
      <w:r w:rsidR="001F251A" w:rsidRPr="00CC75FF">
        <w:t>"</w:t>
      </w:r>
      <w:r w:rsidR="00F6098A" w:rsidRPr="00CC75FF">
        <w:t xml:space="preserve"> with RRSG)</w:t>
      </w:r>
      <w:r w:rsidRPr="00CC75FF">
        <w:t>:</w:t>
      </w:r>
    </w:p>
    <w:p w14:paraId="6FD46AB0" w14:textId="77777777" w:rsidR="00D12AA5" w:rsidRPr="00CC75FF" w:rsidRDefault="00D12AA5" w:rsidP="00D12AA5">
      <w:pPr>
        <w:pStyle w:val="B2"/>
        <w:rPr>
          <w:lang w:val="en-US"/>
        </w:rPr>
      </w:pPr>
      <w:r w:rsidRPr="00CC75FF">
        <w:rPr>
          <w:lang w:val="en-US"/>
        </w:rPr>
        <w:t>a.</w:t>
      </w:r>
      <w:r w:rsidRPr="00CC75FF">
        <w:rPr>
          <w:lang w:val="en-US"/>
        </w:rPr>
        <w:tab/>
        <w:t>List of supported RRSG for current cell</w:t>
      </w:r>
    </w:p>
    <w:p w14:paraId="430DC212" w14:textId="77777777" w:rsidR="00D12AA5" w:rsidRPr="00CC75FF" w:rsidRDefault="00D12AA5" w:rsidP="00D12AA5">
      <w:pPr>
        <w:pStyle w:val="B2"/>
        <w:rPr>
          <w:lang w:val="en-US"/>
        </w:rPr>
      </w:pPr>
      <w:r w:rsidRPr="00CC75FF">
        <w:rPr>
          <w:lang w:val="en-US"/>
        </w:rPr>
        <w:t>b.</w:t>
      </w:r>
      <w:r w:rsidRPr="00CC75FF">
        <w:rPr>
          <w:lang w:val="en-US"/>
        </w:rPr>
        <w:tab/>
        <w:t xml:space="preserve">List of supported RRSG for </w:t>
      </w:r>
      <w:r w:rsidRPr="00CC75FF">
        <w:t xml:space="preserve">neighbour </w:t>
      </w:r>
      <w:r w:rsidRPr="00CC75FF">
        <w:rPr>
          <w:lang w:val="en-US"/>
        </w:rPr>
        <w:t>cells</w:t>
      </w:r>
    </w:p>
    <w:p w14:paraId="01DB082E" w14:textId="77777777" w:rsidR="00D12AA5" w:rsidRPr="00CC75FF" w:rsidRDefault="00D12AA5" w:rsidP="00D12AA5">
      <w:pPr>
        <w:pStyle w:val="B2"/>
        <w:rPr>
          <w:lang w:val="en-US"/>
        </w:rPr>
      </w:pPr>
      <w:r w:rsidRPr="00CC75FF">
        <w:rPr>
          <w:lang w:val="en-US"/>
        </w:rPr>
        <w:t>c.</w:t>
      </w:r>
      <w:r w:rsidRPr="00CC75FF">
        <w:rPr>
          <w:lang w:val="en-US"/>
        </w:rPr>
        <w:tab/>
        <w:t>Cell reselection priority per RRSG</w:t>
      </w:r>
    </w:p>
    <w:p w14:paraId="4C7DCF7B" w14:textId="25DA1640" w:rsidR="00D12AA5" w:rsidRPr="00CC75FF" w:rsidRDefault="00972E1E" w:rsidP="00DA38D2">
      <w:pPr>
        <w:rPr>
          <w:lang w:val="en-US"/>
        </w:rPr>
      </w:pPr>
      <w:r w:rsidRPr="00CC75FF">
        <w:rPr>
          <w:lang w:val="en-US"/>
        </w:rPr>
        <w:t xml:space="preserve">The cell reselection priorities seem transparent to 5GC </w:t>
      </w:r>
      <w:r w:rsidR="00691374" w:rsidRPr="00CC75FF">
        <w:rPr>
          <w:lang w:val="en-US"/>
        </w:rPr>
        <w:t xml:space="preserve">and makes it possible for the UE to apply prioritized cell res-selection based on </w:t>
      </w:r>
      <w:r w:rsidR="009A4E2A" w:rsidRPr="00CC75FF">
        <w:rPr>
          <w:lang w:val="en-US"/>
        </w:rPr>
        <w:t>S-NSSAIs in Allowed NSSAI and S-NSSAIs that the UE intends to register in Requested NSSAI.</w:t>
      </w:r>
    </w:p>
    <w:p w14:paraId="79C73C3E" w14:textId="3A945025" w:rsidR="00905B76" w:rsidRPr="00CC75FF" w:rsidRDefault="00905B76" w:rsidP="00DA38D2">
      <w:pPr>
        <w:rPr>
          <w:lang w:val="en-US"/>
        </w:rPr>
      </w:pPr>
      <w:r w:rsidRPr="00CC75FF">
        <w:rPr>
          <w:lang w:val="en-US"/>
        </w:rPr>
        <w:t xml:space="preserve">However, list of supported </w:t>
      </w:r>
      <w:r w:rsidR="00F6098A" w:rsidRPr="00CC75FF">
        <w:rPr>
          <w:lang w:val="en-US"/>
        </w:rPr>
        <w:t xml:space="preserve">RRSG would imply that the cells of the TA </w:t>
      </w:r>
      <w:r w:rsidR="009D66FE" w:rsidRPr="00CC75FF">
        <w:rPr>
          <w:lang w:val="en-US"/>
        </w:rPr>
        <w:t>includes non-homogen</w:t>
      </w:r>
      <w:r w:rsidR="00455C57" w:rsidRPr="00CC75FF">
        <w:rPr>
          <w:lang w:val="en-US"/>
        </w:rPr>
        <w:t>e</w:t>
      </w:r>
      <w:r w:rsidR="009D66FE" w:rsidRPr="00CC75FF">
        <w:rPr>
          <w:lang w:val="en-US"/>
        </w:rPr>
        <w:t>ous support of S-NSSAIs.</w:t>
      </w:r>
    </w:p>
    <w:p w14:paraId="0F7A4712" w14:textId="45CE65A7" w:rsidR="009D66FE" w:rsidRPr="00CC75FF" w:rsidRDefault="00F816C4" w:rsidP="00DA38D2">
      <w:pPr>
        <w:rPr>
          <w:lang w:val="en-US"/>
        </w:rPr>
      </w:pPr>
      <w:r w:rsidRPr="00CC75FF">
        <w:rPr>
          <w:lang w:val="en-US"/>
        </w:rPr>
        <w:t xml:space="preserve">Propagating </w:t>
      </w:r>
      <w:r w:rsidR="00FF6510" w:rsidRPr="00CC75FF">
        <w:rPr>
          <w:lang w:val="en-US"/>
        </w:rPr>
        <w:t xml:space="preserve">a per cell level information of network slices to 5GC would considerably increase the complexity and require </w:t>
      </w:r>
      <w:r w:rsidR="00917E6D" w:rsidRPr="00CC75FF">
        <w:rPr>
          <w:lang w:val="en-US"/>
        </w:rPr>
        <w:t xml:space="preserve">further study unless the 5GC can handle the support of network slices as homogenously supported </w:t>
      </w:r>
      <w:r w:rsidR="00C052C8" w:rsidRPr="00CC75FF">
        <w:rPr>
          <w:lang w:val="en-US"/>
        </w:rPr>
        <w:t>in all cells of the TA with some minor additional logic.</w:t>
      </w:r>
    </w:p>
    <w:p w14:paraId="1A1E817A" w14:textId="58B175DF" w:rsidR="00C052C8" w:rsidRPr="00CC75FF" w:rsidRDefault="00640ABB" w:rsidP="00DA38D2">
      <w:r w:rsidRPr="00CC75FF">
        <w:rPr>
          <w:b/>
          <w:bCs/>
        </w:rPr>
        <w:t xml:space="preserve">PROPOSAL 4: </w:t>
      </w:r>
      <w:r w:rsidRPr="00CC75FF">
        <w:t xml:space="preserve">The </w:t>
      </w:r>
      <w:r w:rsidR="00C7550B" w:rsidRPr="00CC75FF">
        <w:t xml:space="preserve">existing </w:t>
      </w:r>
      <w:r w:rsidRPr="00CC75FF">
        <w:t xml:space="preserve">5GC logic </w:t>
      </w:r>
      <w:r w:rsidR="00C7550B" w:rsidRPr="00CC75FF">
        <w:t>of assuming all cells of a TA supports the same S-NSSAIs is kept.</w:t>
      </w:r>
    </w:p>
    <w:p w14:paraId="2B03E3D3" w14:textId="3B5A2280" w:rsidR="00C7550B" w:rsidRPr="00CC75FF" w:rsidRDefault="00C94CE2" w:rsidP="00C94CE2">
      <w:pPr>
        <w:pStyle w:val="NO"/>
        <w:rPr>
          <w:lang w:val="en-US"/>
        </w:rPr>
      </w:pPr>
      <w:r w:rsidRPr="00CC75FF">
        <w:rPr>
          <w:lang w:val="en-US"/>
        </w:rPr>
        <w:t>NOTE:</w:t>
      </w:r>
      <w:r w:rsidRPr="00CC75FF">
        <w:rPr>
          <w:lang w:val="en-US"/>
        </w:rPr>
        <w:tab/>
        <w:t xml:space="preserve">Proposal 4 implies that </w:t>
      </w:r>
      <w:r w:rsidR="00274A09" w:rsidRPr="00CC75FF">
        <w:rPr>
          <w:lang w:val="en-US"/>
        </w:rPr>
        <w:t xml:space="preserve">the TAI list of the RA and the associated Allowed NSSAI can be assigned as per current </w:t>
      </w:r>
      <w:r w:rsidR="00BF73A8" w:rsidRPr="00CC75FF">
        <w:rPr>
          <w:lang w:val="en-US"/>
        </w:rPr>
        <w:t xml:space="preserve">specifications </w:t>
      </w:r>
      <w:r w:rsidR="00456261" w:rsidRPr="00CC75FF">
        <w:rPr>
          <w:lang w:val="en-US"/>
        </w:rPr>
        <w:t xml:space="preserve">e.g. </w:t>
      </w:r>
      <w:r w:rsidR="002F798C" w:rsidRPr="00CC75FF">
        <w:rPr>
          <w:lang w:val="en-US"/>
        </w:rPr>
        <w:t>assigning RA considering the mobility of the UE.</w:t>
      </w:r>
    </w:p>
    <w:p w14:paraId="52D39C11" w14:textId="26EECE04" w:rsidR="00F74FD0" w:rsidRPr="00CC75FF" w:rsidRDefault="007B27B6" w:rsidP="000B0819">
      <w:pPr>
        <w:rPr>
          <w:lang w:val="en-US"/>
        </w:rPr>
      </w:pPr>
      <w:r w:rsidRPr="00CC75FF">
        <w:rPr>
          <w:lang w:val="en-US"/>
        </w:rPr>
        <w:t>The usage of "</w:t>
      </w:r>
      <w:r w:rsidR="00E30C4B" w:rsidRPr="00CC75FF">
        <w:rPr>
          <w:lang w:val="en-US"/>
        </w:rPr>
        <w:t>supported" in the RAN2 agreement "</w:t>
      </w:r>
      <w:r w:rsidR="00E30C4B" w:rsidRPr="00CC75FF">
        <w:t>RAN can broadcast the supported slice info of the current cell and neighbour cells</w:t>
      </w:r>
      <w:r w:rsidR="00E30C4B" w:rsidRPr="00CC75FF">
        <w:rPr>
          <w:lang w:val="en-US"/>
        </w:rPr>
        <w:t>" is not clear</w:t>
      </w:r>
      <w:r w:rsidR="000C00E1" w:rsidRPr="00CC75FF">
        <w:rPr>
          <w:lang w:val="en-US"/>
        </w:rPr>
        <w:t xml:space="preserve">. </w:t>
      </w:r>
      <w:r w:rsidR="00382EA4" w:rsidRPr="00CC75FF">
        <w:rPr>
          <w:lang w:val="en-US"/>
        </w:rPr>
        <w:t xml:space="preserve">Following </w:t>
      </w:r>
      <w:r w:rsidR="000C00E1" w:rsidRPr="00CC75FF">
        <w:rPr>
          <w:lang w:val="en-US"/>
        </w:rPr>
        <w:t>interpretation</w:t>
      </w:r>
      <w:r w:rsidR="00382EA4" w:rsidRPr="00CC75FF">
        <w:rPr>
          <w:lang w:val="en-US"/>
        </w:rPr>
        <w:t>s are possible</w:t>
      </w:r>
      <w:r w:rsidR="00D371B3" w:rsidRPr="00CC75FF">
        <w:rPr>
          <w:lang w:val="en-US"/>
        </w:rPr>
        <w:t>:</w:t>
      </w:r>
    </w:p>
    <w:p w14:paraId="440FB8D4" w14:textId="3262483F" w:rsidR="00D371B3" w:rsidRPr="00CC75FF" w:rsidRDefault="00D371B3" w:rsidP="00D371B3">
      <w:pPr>
        <w:pStyle w:val="B1"/>
        <w:rPr>
          <w:lang w:val="en-US"/>
        </w:rPr>
      </w:pPr>
      <w:r w:rsidRPr="00CC75FF">
        <w:rPr>
          <w:lang w:val="en-US"/>
        </w:rPr>
        <w:t>1.</w:t>
      </w:r>
      <w:r w:rsidRPr="00CC75FF">
        <w:tab/>
      </w:r>
      <w:r w:rsidR="00176243" w:rsidRPr="00CC75FF">
        <w:rPr>
          <w:lang w:val="en-US"/>
        </w:rPr>
        <w:t xml:space="preserve">SIB lists the network slices (e.g. the RRSG) that the cell </w:t>
      </w:r>
      <w:r w:rsidR="007E3B3C" w:rsidRPr="00CC75FF">
        <w:rPr>
          <w:lang w:val="en-US"/>
        </w:rPr>
        <w:t xml:space="preserve">is defined to </w:t>
      </w:r>
      <w:r w:rsidR="00EA11F4" w:rsidRPr="00CC75FF">
        <w:rPr>
          <w:lang w:val="en-US"/>
        </w:rPr>
        <w:t>handle</w:t>
      </w:r>
      <w:r w:rsidR="00E52A9E">
        <w:rPr>
          <w:lang w:val="en-US"/>
        </w:rPr>
        <w:t>.</w:t>
      </w:r>
      <w:r w:rsidR="00176243" w:rsidRPr="00CC75FF">
        <w:rPr>
          <w:lang w:val="en-US"/>
        </w:rPr>
        <w:t xml:space="preserve"> O</w:t>
      </w:r>
      <w:r w:rsidR="00541D1F" w:rsidRPr="00CC75FF">
        <w:rPr>
          <w:lang w:val="en-US"/>
        </w:rPr>
        <w:t xml:space="preserve">ther network slices will not be allowed </w:t>
      </w:r>
      <w:r w:rsidR="005F181E" w:rsidRPr="00CC75FF">
        <w:rPr>
          <w:lang w:val="en-US"/>
        </w:rPr>
        <w:t xml:space="preserve">to be "registered" when the UE </w:t>
      </w:r>
      <w:r w:rsidR="002907EB" w:rsidRPr="00CC75FF">
        <w:rPr>
          <w:lang w:val="en-US"/>
        </w:rPr>
        <w:t>camps or uses the cell</w:t>
      </w:r>
      <w:r w:rsidR="00021FC4" w:rsidRPr="00CC75FF">
        <w:rPr>
          <w:lang w:val="en-US"/>
        </w:rPr>
        <w:t>.</w:t>
      </w:r>
    </w:p>
    <w:p w14:paraId="2E791542" w14:textId="421E64FC" w:rsidR="002907EB" w:rsidRPr="00CC75FF" w:rsidRDefault="002907EB" w:rsidP="00D371B3">
      <w:pPr>
        <w:pStyle w:val="B1"/>
        <w:rPr>
          <w:lang w:val="en-US"/>
        </w:rPr>
      </w:pPr>
      <w:r w:rsidRPr="00CC75FF">
        <w:rPr>
          <w:lang w:val="en-US"/>
        </w:rPr>
        <w:t>2.</w:t>
      </w:r>
      <w:r w:rsidRPr="00CC75FF">
        <w:tab/>
      </w:r>
      <w:r w:rsidR="00176243" w:rsidRPr="00CC75FF">
        <w:rPr>
          <w:lang w:val="en-US"/>
        </w:rPr>
        <w:t xml:space="preserve">SIB lists the network slices (e.g. the RRSG) that the cell </w:t>
      </w:r>
      <w:r w:rsidR="007671A9" w:rsidRPr="00CC75FF">
        <w:rPr>
          <w:lang w:val="en-US"/>
        </w:rPr>
        <w:t>is defined to serve</w:t>
      </w:r>
      <w:r w:rsidR="002652A4" w:rsidRPr="00CC75FF">
        <w:rPr>
          <w:lang w:val="en-US"/>
        </w:rPr>
        <w:t xml:space="preserve"> with Radio Resources </w:t>
      </w:r>
      <w:r w:rsidR="003C45DB" w:rsidRPr="00CC75FF">
        <w:rPr>
          <w:lang w:val="en-US"/>
        </w:rPr>
        <w:t>dedicated for the slice</w:t>
      </w:r>
      <w:r w:rsidR="00126C96" w:rsidRPr="00CC75FF">
        <w:rPr>
          <w:lang w:val="en-US"/>
        </w:rPr>
        <w:t xml:space="preserve">. The network may choose to use CA/DC to serve the UE with Radio Resources dedicated for the slice. </w:t>
      </w:r>
      <w:r w:rsidR="00021FC4" w:rsidRPr="00CC75FF">
        <w:rPr>
          <w:lang w:val="en-US"/>
        </w:rPr>
        <w:t>A</w:t>
      </w:r>
      <w:r w:rsidR="00B16119" w:rsidRPr="00CC75FF">
        <w:rPr>
          <w:lang w:val="en-US"/>
        </w:rPr>
        <w:t>ny</w:t>
      </w:r>
      <w:r w:rsidR="00CA5A39" w:rsidRPr="00CC75FF">
        <w:rPr>
          <w:lang w:val="en-US"/>
        </w:rPr>
        <w:t xml:space="preserve"> slice can be "registered" i.e. in the Allowed NSSAI but </w:t>
      </w:r>
      <w:r w:rsidR="00F43D50" w:rsidRPr="00CC75FF">
        <w:rPr>
          <w:lang w:val="en-US"/>
        </w:rPr>
        <w:t xml:space="preserve">no functionality requiring radio resources specifically for the slices not part of the "supported slices" </w:t>
      </w:r>
      <w:r w:rsidR="000646C7" w:rsidRPr="00CC75FF">
        <w:rPr>
          <w:lang w:val="en-US"/>
        </w:rPr>
        <w:t>are allowed</w:t>
      </w:r>
      <w:r w:rsidR="00176243" w:rsidRPr="00CC75FF">
        <w:rPr>
          <w:lang w:val="en-US"/>
        </w:rPr>
        <w:t>.</w:t>
      </w:r>
      <w:r w:rsidR="00176243" w:rsidRPr="00CC75FF" w:rsidDel="00176243">
        <w:rPr>
          <w:lang w:val="en-US"/>
        </w:rPr>
        <w:t xml:space="preserve"> </w:t>
      </w:r>
      <w:r w:rsidR="00176243" w:rsidRPr="00CC75FF">
        <w:rPr>
          <w:lang w:val="en-US"/>
        </w:rPr>
        <w:t>A</w:t>
      </w:r>
      <w:r w:rsidR="00AD679A" w:rsidRPr="00CC75FF">
        <w:rPr>
          <w:lang w:val="en-US"/>
        </w:rPr>
        <w:t xml:space="preserve">ctivation of User Plane for a PDU </w:t>
      </w:r>
      <w:r w:rsidR="00AD679A" w:rsidRPr="00CC75FF">
        <w:rPr>
          <w:lang w:val="en-US"/>
        </w:rPr>
        <w:lastRenderedPageBreak/>
        <w:t>Session</w:t>
      </w:r>
      <w:r w:rsidR="007D70B9" w:rsidRPr="00CC75FF">
        <w:rPr>
          <w:lang w:val="en-US"/>
        </w:rPr>
        <w:t xml:space="preserve"> </w:t>
      </w:r>
      <w:r w:rsidR="00770453" w:rsidRPr="00CC75FF">
        <w:rPr>
          <w:lang w:val="en-US"/>
        </w:rPr>
        <w:t>is not allowed</w:t>
      </w:r>
      <w:r w:rsidR="00F77BEB">
        <w:rPr>
          <w:lang w:val="en-US"/>
        </w:rPr>
        <w:t xml:space="preserve"> </w:t>
      </w:r>
      <w:r w:rsidR="007D70B9" w:rsidRPr="00CC75FF">
        <w:rPr>
          <w:lang w:val="en-US"/>
        </w:rPr>
        <w:t>in such cases</w:t>
      </w:r>
      <w:r w:rsidR="00021FC4" w:rsidRPr="00CC75FF">
        <w:rPr>
          <w:lang w:val="en-US"/>
        </w:rPr>
        <w:t xml:space="preserve">. </w:t>
      </w:r>
      <w:r w:rsidR="007D70B9" w:rsidRPr="00CC75FF">
        <w:rPr>
          <w:lang w:val="en-US"/>
        </w:rPr>
        <w:t xml:space="preserve">UE needs to perform </w:t>
      </w:r>
      <w:r w:rsidR="00A24A1D" w:rsidRPr="00CC75FF">
        <w:rPr>
          <w:lang w:val="en-US"/>
        </w:rPr>
        <w:t xml:space="preserve">cell reselection </w:t>
      </w:r>
      <w:r w:rsidR="00021FC4" w:rsidRPr="00CC75FF">
        <w:rPr>
          <w:lang w:val="en-US"/>
        </w:rPr>
        <w:t xml:space="preserve">to select </w:t>
      </w:r>
      <w:r w:rsidR="001D1528" w:rsidRPr="00CC75FF">
        <w:rPr>
          <w:lang w:val="en-US"/>
        </w:rPr>
        <w:t>suitable c</w:t>
      </w:r>
      <w:r w:rsidR="009D0A2C" w:rsidRPr="00CC75FF">
        <w:rPr>
          <w:lang w:val="en-US"/>
        </w:rPr>
        <w:t xml:space="preserve">ell </w:t>
      </w:r>
      <w:r w:rsidR="001D1528" w:rsidRPr="00CC75FF">
        <w:rPr>
          <w:lang w:val="en-US"/>
        </w:rPr>
        <w:t xml:space="preserve">supporting the </w:t>
      </w:r>
      <w:r w:rsidR="0064612E" w:rsidRPr="00CC75FF">
        <w:rPr>
          <w:lang w:val="en-US"/>
        </w:rPr>
        <w:t xml:space="preserve">S-NSSAI's </w:t>
      </w:r>
      <w:r w:rsidR="004C4A10" w:rsidRPr="00CC75FF">
        <w:rPr>
          <w:lang w:val="en-US"/>
        </w:rPr>
        <w:t xml:space="preserve">associated </w:t>
      </w:r>
      <w:r w:rsidR="0064612E" w:rsidRPr="00CC75FF">
        <w:rPr>
          <w:lang w:val="en-US"/>
        </w:rPr>
        <w:t>RRSG</w:t>
      </w:r>
      <w:r w:rsidR="00567912" w:rsidRPr="00CC75FF">
        <w:rPr>
          <w:lang w:val="en-US"/>
        </w:rPr>
        <w:t>;</w:t>
      </w:r>
    </w:p>
    <w:p w14:paraId="50775E41" w14:textId="7AB5DD2B" w:rsidR="00567912" w:rsidRPr="00CC75FF" w:rsidRDefault="00567912" w:rsidP="00F542BD">
      <w:pPr>
        <w:pStyle w:val="B1"/>
        <w:spacing w:line="259" w:lineRule="auto"/>
        <w:rPr>
          <w:color w:val="000000" w:themeColor="text1"/>
          <w:lang w:val="en-US"/>
        </w:rPr>
      </w:pPr>
      <w:r w:rsidRPr="00CC75FF">
        <w:rPr>
          <w:lang w:val="en-US"/>
        </w:rPr>
        <w:t>3.</w:t>
      </w:r>
      <w:r w:rsidRPr="00CC75FF">
        <w:tab/>
      </w:r>
      <w:r w:rsidR="05E87481" w:rsidRPr="00CC75FF">
        <w:rPr>
          <w:rFonts w:eastAsia="Times New Roman"/>
          <w:color w:val="000000" w:themeColor="text1"/>
          <w:lang w:val="en-US"/>
        </w:rPr>
        <w:t xml:space="preserve">SIB lists the network slices (e.g. the RRSC) that the cell is </w:t>
      </w:r>
      <w:r w:rsidR="772335DB" w:rsidRPr="00CC75FF">
        <w:rPr>
          <w:rFonts w:eastAsia="Times New Roman"/>
          <w:color w:val="000000" w:themeColor="text1"/>
          <w:lang w:val="en-US"/>
        </w:rPr>
        <w:t>prepared</w:t>
      </w:r>
      <w:r w:rsidR="05E87481" w:rsidRPr="00CC75FF">
        <w:rPr>
          <w:rFonts w:eastAsia="Times New Roman"/>
          <w:color w:val="000000" w:themeColor="text1"/>
          <w:lang w:val="en-US"/>
        </w:rPr>
        <w:t xml:space="preserve"> to serve with service quality required by </w:t>
      </w:r>
      <w:r w:rsidR="2B0FCF5B" w:rsidRPr="00CC75FF">
        <w:rPr>
          <w:rFonts w:eastAsia="Times New Roman"/>
          <w:color w:val="000000" w:themeColor="text1"/>
          <w:lang w:val="en-US"/>
        </w:rPr>
        <w:t xml:space="preserve">the </w:t>
      </w:r>
      <w:r w:rsidR="05E87481" w:rsidRPr="00CC75FF">
        <w:rPr>
          <w:rFonts w:eastAsia="Times New Roman"/>
          <w:color w:val="000000" w:themeColor="text1"/>
          <w:lang w:val="en-US"/>
        </w:rPr>
        <w:t>SLA’s</w:t>
      </w:r>
      <w:r w:rsidR="49944540" w:rsidRPr="00CC75FF">
        <w:rPr>
          <w:rFonts w:eastAsia="Times New Roman"/>
          <w:color w:val="000000" w:themeColor="text1"/>
          <w:lang w:val="en-US"/>
        </w:rPr>
        <w:t xml:space="preserve"> of the slices</w:t>
      </w:r>
      <w:r w:rsidR="38A9385C" w:rsidRPr="00CC75FF">
        <w:rPr>
          <w:rFonts w:eastAsia="Times New Roman"/>
          <w:color w:val="000000" w:themeColor="text1"/>
          <w:lang w:val="en-US"/>
        </w:rPr>
        <w:t xml:space="preserve">. </w:t>
      </w:r>
      <w:r w:rsidR="20CD3170" w:rsidRPr="00CC75FF">
        <w:rPr>
          <w:rFonts w:eastAsia="Times New Roman"/>
          <w:color w:val="000000" w:themeColor="text1"/>
          <w:lang w:val="en-US"/>
        </w:rPr>
        <w:t>A UE may</w:t>
      </w:r>
      <w:r w:rsidR="26C17ACC" w:rsidRPr="00CC75FF">
        <w:rPr>
          <w:rFonts w:eastAsia="Times New Roman"/>
          <w:color w:val="000000" w:themeColor="text1"/>
          <w:lang w:val="en-US"/>
        </w:rPr>
        <w:t xml:space="preserve"> </w:t>
      </w:r>
      <w:r w:rsidR="0537E937" w:rsidRPr="00CC75FF">
        <w:rPr>
          <w:rFonts w:eastAsia="Times New Roman"/>
          <w:color w:val="000000" w:themeColor="text1"/>
          <w:lang w:val="en-US"/>
        </w:rPr>
        <w:t xml:space="preserve">be served in the cell, </w:t>
      </w:r>
      <w:r w:rsidR="0706E831" w:rsidRPr="00CC75FF">
        <w:rPr>
          <w:rFonts w:eastAsia="Times New Roman"/>
          <w:color w:val="000000" w:themeColor="text1"/>
          <w:lang w:val="en-US"/>
        </w:rPr>
        <w:t xml:space="preserve">but RAN may not be able to serve it with </w:t>
      </w:r>
      <w:r w:rsidR="003F0D0A">
        <w:rPr>
          <w:rFonts w:eastAsia="Times New Roman"/>
          <w:color w:val="000000" w:themeColor="text1"/>
          <w:lang w:val="en-US"/>
        </w:rPr>
        <w:t xml:space="preserve">e.g. </w:t>
      </w:r>
      <w:r w:rsidR="0706E831" w:rsidRPr="00CC75FF">
        <w:rPr>
          <w:rFonts w:eastAsia="Times New Roman"/>
          <w:color w:val="000000" w:themeColor="text1"/>
          <w:lang w:val="en-US"/>
        </w:rPr>
        <w:t>required</w:t>
      </w:r>
      <w:r w:rsidR="3D15A874" w:rsidRPr="00CC75FF">
        <w:rPr>
          <w:rFonts w:eastAsia="Times New Roman"/>
          <w:color w:val="000000" w:themeColor="text1"/>
          <w:lang w:val="en-US"/>
        </w:rPr>
        <w:t xml:space="preserve"> QoS</w:t>
      </w:r>
      <w:r w:rsidR="004221CF" w:rsidRPr="00CC75FF">
        <w:rPr>
          <w:lang w:val="en-US"/>
        </w:rPr>
        <w:t>?</w:t>
      </w:r>
    </w:p>
    <w:p w14:paraId="5D3F8887" w14:textId="2E26F0C0" w:rsidR="006E0568" w:rsidRPr="00CC75FF" w:rsidRDefault="006E0568" w:rsidP="000B0819">
      <w:pPr>
        <w:rPr>
          <w:lang w:val="en-US"/>
        </w:rPr>
      </w:pPr>
    </w:p>
    <w:p w14:paraId="2FFD361F" w14:textId="12D89AD7" w:rsidR="00BB688F" w:rsidRPr="00CC75FF" w:rsidRDefault="00E543A5" w:rsidP="000B0819">
      <w:pPr>
        <w:rPr>
          <w:lang w:val="en-US"/>
        </w:rPr>
      </w:pPr>
      <w:r w:rsidRPr="00CC75FF">
        <w:rPr>
          <w:lang w:val="en-US"/>
        </w:rPr>
        <w:t>The usage of "supported" in the RAN2 agreement "RAN can broadcast the supported slice info of the current cell and neighbour cells" is not clear</w:t>
      </w:r>
      <w:r w:rsidR="0056425A" w:rsidRPr="00CC75FF">
        <w:rPr>
          <w:lang w:val="en-US"/>
        </w:rPr>
        <w:t xml:space="preserve"> from a UE logic perspective</w:t>
      </w:r>
      <w:r w:rsidRPr="00CC75FF">
        <w:rPr>
          <w:lang w:val="en-US"/>
        </w:rPr>
        <w:t>. Following interpretations are possible:</w:t>
      </w:r>
    </w:p>
    <w:p w14:paraId="2081FA56" w14:textId="56B83582" w:rsidR="00BB688F" w:rsidRPr="00CC75FF" w:rsidRDefault="00BB688F" w:rsidP="00BB688F">
      <w:pPr>
        <w:pStyle w:val="ListParagraph"/>
        <w:numPr>
          <w:ilvl w:val="0"/>
          <w:numId w:val="39"/>
        </w:numPr>
        <w:rPr>
          <w:lang w:val="en-US"/>
        </w:rPr>
      </w:pPr>
      <w:r w:rsidRPr="00CC75FF">
        <w:rPr>
          <w:lang w:val="en-US"/>
        </w:rPr>
        <w:t xml:space="preserve">UE can </w:t>
      </w:r>
      <w:r w:rsidR="006E0568" w:rsidRPr="00CC75FF">
        <w:rPr>
          <w:lang w:val="en-US"/>
        </w:rPr>
        <w:t xml:space="preserve">try to register or establish a PDU Session and activate UP for an S-NSSAI associated to an RRSG </w:t>
      </w:r>
      <w:r w:rsidR="006E0568" w:rsidRPr="00CC75FF">
        <w:rPr>
          <w:b/>
          <w:bCs/>
          <w:lang w:val="en-US"/>
        </w:rPr>
        <w:t>not</w:t>
      </w:r>
      <w:r w:rsidR="006E0568" w:rsidRPr="00CC75FF">
        <w:rPr>
          <w:lang w:val="en-US"/>
        </w:rPr>
        <w:t xml:space="preserve"> listed </w:t>
      </w:r>
      <w:r w:rsidRPr="00CC75FF">
        <w:rPr>
          <w:lang w:val="en-US"/>
        </w:rPr>
        <w:t xml:space="preserve">in SIB </w:t>
      </w:r>
      <w:r w:rsidR="006E0568" w:rsidRPr="00CC75FF">
        <w:rPr>
          <w:lang w:val="en-US"/>
        </w:rPr>
        <w:t>as supported by the cell</w:t>
      </w:r>
      <w:r w:rsidRPr="00CC75FF">
        <w:rPr>
          <w:lang w:val="en-US"/>
        </w:rPr>
        <w:t>, while UE is not in the coverage of other cell/frequency that supports such RRSG</w:t>
      </w:r>
    </w:p>
    <w:p w14:paraId="0C498DE8" w14:textId="4262C052" w:rsidR="00BB688F" w:rsidRPr="00792C42" w:rsidRDefault="00BB688F" w:rsidP="00BB688F">
      <w:pPr>
        <w:pStyle w:val="ListParagraph"/>
        <w:numPr>
          <w:ilvl w:val="1"/>
          <w:numId w:val="39"/>
        </w:numPr>
        <w:rPr>
          <w:lang w:val="en-US"/>
        </w:rPr>
      </w:pPr>
      <w:r w:rsidRPr="00CC75FF">
        <w:rPr>
          <w:lang w:val="en-US"/>
        </w:rPr>
        <w:t xml:space="preserve">UE can rely upon network logic to steer the UE to another cell or to enable e.g. CA, DC, or </w:t>
      </w:r>
      <w:r w:rsidRPr="00632621">
        <w:rPr>
          <w:lang w:val="en-US"/>
        </w:rPr>
        <w:t>support access to the slice with limited QoS</w:t>
      </w:r>
    </w:p>
    <w:p w14:paraId="5CF2CB99" w14:textId="60389EC4" w:rsidR="00E543A5" w:rsidRPr="00CC75FF" w:rsidRDefault="00BB688F" w:rsidP="00E543A5">
      <w:pPr>
        <w:pStyle w:val="ListParagraph"/>
        <w:numPr>
          <w:ilvl w:val="0"/>
          <w:numId w:val="39"/>
        </w:numPr>
        <w:rPr>
          <w:lang w:val="en-US"/>
        </w:rPr>
      </w:pPr>
      <w:r w:rsidRPr="00CC75FF">
        <w:rPr>
          <w:lang w:val="en-US"/>
        </w:rPr>
        <w:t xml:space="preserve">UE cannot </w:t>
      </w:r>
      <w:r w:rsidR="00E543A5" w:rsidRPr="00CC75FF">
        <w:rPr>
          <w:lang w:val="en-US"/>
        </w:rPr>
        <w:t xml:space="preserve">try to register or establish a PDU Session and activate UP for an S-NSSAI associated to an RRSG </w:t>
      </w:r>
      <w:r w:rsidR="00E543A5" w:rsidRPr="00CC75FF">
        <w:rPr>
          <w:b/>
          <w:bCs/>
          <w:lang w:val="en-US"/>
        </w:rPr>
        <w:t>not</w:t>
      </w:r>
      <w:r w:rsidR="00E543A5" w:rsidRPr="00CC75FF">
        <w:rPr>
          <w:lang w:val="en-US"/>
        </w:rPr>
        <w:t xml:space="preserve"> listed in SIB as supported by the cell</w:t>
      </w:r>
    </w:p>
    <w:p w14:paraId="13E07F43" w14:textId="5B5FAA34" w:rsidR="00BB688F" w:rsidRPr="00CC75FF" w:rsidRDefault="00E543A5" w:rsidP="00E543A5">
      <w:pPr>
        <w:pStyle w:val="ListParagraph"/>
        <w:numPr>
          <w:ilvl w:val="1"/>
          <w:numId w:val="39"/>
        </w:numPr>
        <w:rPr>
          <w:lang w:val="en-US"/>
        </w:rPr>
      </w:pPr>
      <w:r w:rsidRPr="00CC75FF">
        <w:rPr>
          <w:lang w:val="en-US"/>
        </w:rPr>
        <w:t xml:space="preserve">Unless UE can re-select to other cell with S-NSSAI associated to an RRSG listed in SIB, UE </w:t>
      </w:r>
      <w:r w:rsidR="00C43B6A" w:rsidRPr="00CC75FF">
        <w:rPr>
          <w:lang w:val="en-US"/>
        </w:rPr>
        <w:t>can</w:t>
      </w:r>
      <w:r w:rsidRPr="00CC75FF">
        <w:rPr>
          <w:lang w:val="en-US"/>
        </w:rPr>
        <w:t xml:space="preserve"> not get access to the network slice.</w:t>
      </w:r>
    </w:p>
    <w:p w14:paraId="01FF128F" w14:textId="77777777" w:rsidR="00AD01FD" w:rsidRDefault="00E65BE7" w:rsidP="003F0D0A">
      <w:r w:rsidRPr="00CC75FF">
        <w:rPr>
          <w:b/>
          <w:bCs/>
        </w:rPr>
        <w:t xml:space="preserve">PROPOSAL </w:t>
      </w:r>
      <w:r w:rsidR="00BC1D02" w:rsidRPr="00CC75FF">
        <w:rPr>
          <w:b/>
          <w:bCs/>
        </w:rPr>
        <w:t>5</w:t>
      </w:r>
      <w:r w:rsidRPr="00CC75FF">
        <w:rPr>
          <w:b/>
          <w:bCs/>
        </w:rPr>
        <w:t>:</w:t>
      </w:r>
      <w:r w:rsidR="00BC1D02" w:rsidRPr="003F0D0A">
        <w:t xml:space="preserve"> </w:t>
      </w:r>
      <w:r w:rsidR="007B002C" w:rsidRPr="00CC75FF">
        <w:t xml:space="preserve">Send an LS to RAN2 asking for clarification of the intended </w:t>
      </w:r>
      <w:r w:rsidR="00605E45" w:rsidRPr="00CC75FF">
        <w:t xml:space="preserve">UE </w:t>
      </w:r>
      <w:r w:rsidR="00BC3695" w:rsidRPr="00CC75FF">
        <w:t xml:space="preserve">and network </w:t>
      </w:r>
      <w:r w:rsidR="00605E45" w:rsidRPr="00CC75FF">
        <w:t>logic for cells indicating "supported slice info of the current cell and neighbour cells"</w:t>
      </w:r>
      <w:r w:rsidR="00AD01FD">
        <w:t xml:space="preserve">. </w:t>
      </w:r>
    </w:p>
    <w:p w14:paraId="0AC7AA0D" w14:textId="7AF0EF86" w:rsidR="00BB470E" w:rsidRDefault="00AD01FD" w:rsidP="00AD01FD">
      <w:pPr>
        <w:pStyle w:val="NO"/>
      </w:pPr>
      <w:r>
        <w:t>NOTE:</w:t>
      </w:r>
      <w:r>
        <w:tab/>
        <w:t xml:space="preserve">LS out in </w:t>
      </w:r>
      <w:r w:rsidR="00E12800" w:rsidRPr="00E12800">
        <w:t>S2-2100935</w:t>
      </w:r>
      <w:r w:rsidR="00E12800">
        <w:t xml:space="preserve"> contains a draft LS out proposal.</w:t>
      </w:r>
    </w:p>
    <w:p w14:paraId="14EAEB01" w14:textId="18409A40" w:rsidR="00615C0C" w:rsidRPr="00CC75FF" w:rsidRDefault="00714DFC" w:rsidP="00714DFC">
      <w:pPr>
        <w:pStyle w:val="Heading1"/>
      </w:pPr>
      <w:r w:rsidRPr="00CC75FF">
        <w:t>Conclusion</w:t>
      </w:r>
    </w:p>
    <w:p w14:paraId="0A8ECFCC" w14:textId="1A27585F" w:rsidR="00615C0C" w:rsidRPr="00CC75FF" w:rsidRDefault="00714DFC" w:rsidP="00700CE0">
      <w:r w:rsidRPr="00CC75FF">
        <w:t>The following observations have been made:</w:t>
      </w:r>
    </w:p>
    <w:p w14:paraId="6154A4B8" w14:textId="675BEE13" w:rsidR="00A143CA" w:rsidRPr="00CC75FF" w:rsidRDefault="00A143CA" w:rsidP="00A143CA"/>
    <w:p w14:paraId="72760355" w14:textId="4AE26795" w:rsidR="007F4368" w:rsidRPr="00CC75FF" w:rsidRDefault="007F4368" w:rsidP="007F4368">
      <w:r w:rsidRPr="00CC75FF">
        <w:t>The following proposals have been made:</w:t>
      </w:r>
    </w:p>
    <w:p w14:paraId="6AAC96F1" w14:textId="77777777" w:rsidR="00206F19" w:rsidRPr="00CC75FF" w:rsidRDefault="00206F19" w:rsidP="007F4368"/>
    <w:p w14:paraId="6F0A656C" w14:textId="32B10072" w:rsidR="00CA6115" w:rsidRPr="00CC75FF" w:rsidRDefault="00CA6115" w:rsidP="00700CE0">
      <w:pPr>
        <w:pStyle w:val="Heading1"/>
      </w:pPr>
      <w:r w:rsidRPr="00CC75FF">
        <w:t>Proposal</w:t>
      </w:r>
    </w:p>
    <w:p w14:paraId="57F9F673" w14:textId="54079162" w:rsidR="001555B6" w:rsidRPr="00CC75FF" w:rsidRDefault="00890739" w:rsidP="008754B1">
      <w:pPr>
        <w:jc w:val="both"/>
        <w:rPr>
          <w:lang w:eastAsia="zh-CN"/>
        </w:rPr>
      </w:pPr>
      <w:r w:rsidRPr="00CC75FF">
        <w:rPr>
          <w:lang w:eastAsia="zh-CN"/>
        </w:rPr>
        <w:t>Based on the above o</w:t>
      </w:r>
      <w:r w:rsidR="001110B3" w:rsidRPr="00CC75FF">
        <w:rPr>
          <w:lang w:eastAsia="zh-CN"/>
        </w:rPr>
        <w:t>bservations and proposals, i</w:t>
      </w:r>
      <w:r w:rsidR="00F40EE5" w:rsidRPr="00CC75FF">
        <w:rPr>
          <w:lang w:eastAsia="zh-CN"/>
        </w:rPr>
        <w:t>t is proposed to</w:t>
      </w:r>
      <w:r w:rsidR="00593077" w:rsidRPr="00CC75FF">
        <w:rPr>
          <w:lang w:eastAsia="zh-CN"/>
        </w:rPr>
        <w:t xml:space="preserve"> add the </w:t>
      </w:r>
      <w:r w:rsidR="00F40EE5" w:rsidRPr="00CC75FF">
        <w:rPr>
          <w:lang w:eastAsia="zh-CN"/>
        </w:rPr>
        <w:t xml:space="preserve">following </w:t>
      </w:r>
      <w:r w:rsidR="005E3F2F" w:rsidRPr="00CC75FF">
        <w:rPr>
          <w:lang w:eastAsia="zh-CN"/>
        </w:rPr>
        <w:t xml:space="preserve">in the </w:t>
      </w:r>
      <w:r w:rsidR="00F40EE5" w:rsidRPr="00CC75FF">
        <w:rPr>
          <w:lang w:eastAsia="zh-CN"/>
        </w:rPr>
        <w:t>TR 23.</w:t>
      </w:r>
      <w:r w:rsidR="00F27303" w:rsidRPr="00CC75FF">
        <w:rPr>
          <w:lang w:eastAsia="zh-CN"/>
        </w:rPr>
        <w:t>700</w:t>
      </w:r>
      <w:r w:rsidR="00593077" w:rsidRPr="00CC75FF">
        <w:rPr>
          <w:lang w:eastAsia="zh-CN"/>
        </w:rPr>
        <w:t>-40</w:t>
      </w:r>
      <w:r w:rsidR="00F27303" w:rsidRPr="00CC75FF">
        <w:rPr>
          <w:lang w:eastAsia="zh-CN"/>
        </w:rPr>
        <w:t>.</w:t>
      </w:r>
    </w:p>
    <w:p w14:paraId="6A47444C" w14:textId="147D63AB" w:rsidR="00A93EFF" w:rsidRPr="00CC75FF" w:rsidRDefault="00A93EFF" w:rsidP="00A93EFF">
      <w:pPr>
        <w:ind w:right="-99"/>
        <w:jc w:val="center"/>
        <w:rPr>
          <w:color w:val="FF0000"/>
          <w:sz w:val="36"/>
          <w:szCs w:val="36"/>
          <w:lang w:eastAsia="ko-KR"/>
        </w:rPr>
      </w:pPr>
      <w:r w:rsidRPr="00CC75FF">
        <w:rPr>
          <w:color w:val="FF0000"/>
          <w:sz w:val="36"/>
          <w:szCs w:val="36"/>
          <w:lang w:eastAsia="ko-KR"/>
        </w:rPr>
        <w:t xml:space="preserve">*** Start </w:t>
      </w:r>
      <w:r w:rsidR="00A44714" w:rsidRPr="00CC75FF">
        <w:rPr>
          <w:color w:val="FF0000"/>
          <w:sz w:val="36"/>
          <w:szCs w:val="36"/>
          <w:lang w:eastAsia="ko-KR"/>
        </w:rPr>
        <w:t xml:space="preserve">of </w:t>
      </w:r>
      <w:r w:rsidRPr="00CC75FF">
        <w:rPr>
          <w:color w:val="FF0000"/>
          <w:sz w:val="36"/>
          <w:szCs w:val="36"/>
          <w:lang w:eastAsia="ko-KR"/>
        </w:rPr>
        <w:t>Change</w:t>
      </w:r>
      <w:r w:rsidR="0091799A" w:rsidRPr="00CC75FF">
        <w:rPr>
          <w:color w:val="FF0000"/>
          <w:sz w:val="36"/>
          <w:szCs w:val="36"/>
          <w:lang w:eastAsia="ko-KR"/>
        </w:rPr>
        <w:t>s</w:t>
      </w:r>
      <w:r w:rsidRPr="00CC75FF">
        <w:rPr>
          <w:color w:val="FF0000"/>
          <w:sz w:val="36"/>
          <w:szCs w:val="36"/>
          <w:lang w:eastAsia="ko-KR"/>
        </w:rPr>
        <w:t xml:space="preserve"> ***</w:t>
      </w:r>
    </w:p>
    <w:p w14:paraId="459C6B92" w14:textId="4B1DBFF1" w:rsidR="00AA3E32" w:rsidRPr="00CC75FF" w:rsidDel="003E451F" w:rsidRDefault="00AA3E32" w:rsidP="00AA3E32">
      <w:pPr>
        <w:pStyle w:val="Heading2"/>
        <w:rPr>
          <w:ins w:id="1" w:author="Ericsson" w:date="2021-02-18T17:10:00Z"/>
          <w:del w:id="2" w:author="PH" w:date="2021-03-04T09:27:00Z"/>
          <w:szCs w:val="18"/>
        </w:rPr>
      </w:pPr>
      <w:bookmarkStart w:id="3" w:name="_Toc43397074"/>
      <w:bookmarkStart w:id="4" w:name="_Toc43483471"/>
      <w:bookmarkStart w:id="5" w:name="_Toc43483765"/>
      <w:bookmarkStart w:id="6" w:name="_Toc50473132"/>
      <w:bookmarkStart w:id="7" w:name="_Toc50539452"/>
      <w:bookmarkStart w:id="8" w:name="_Toc54638072"/>
      <w:bookmarkStart w:id="9" w:name="_Toc54638566"/>
      <w:bookmarkStart w:id="10" w:name="_Toc54639448"/>
      <w:bookmarkStart w:id="11" w:name="_Toc57131521"/>
      <w:bookmarkStart w:id="12" w:name="_Toc57616261"/>
      <w:bookmarkStart w:id="13" w:name="_Toc54638294"/>
      <w:bookmarkStart w:id="14" w:name="_Toc54638788"/>
      <w:bookmarkStart w:id="15" w:name="_Toc54639670"/>
      <w:bookmarkStart w:id="16" w:name="_Toc54935816"/>
      <w:bookmarkStart w:id="17" w:name="_Toc519004414"/>
      <w:ins w:id="18" w:author="Ericsson" w:date="2021-02-18T17:10:00Z">
        <w:del w:id="19" w:author="PH" w:date="2021-03-04T09:27:00Z">
          <w:r w:rsidRPr="00CC75FF" w:rsidDel="003E451F">
            <w:delText>6.x</w:delText>
          </w:r>
          <w:r w:rsidRPr="00CC75FF" w:rsidDel="003E451F">
            <w:tab/>
            <w:delText xml:space="preserve">Solution #x: Support of </w:delText>
          </w:r>
          <w:bookmarkEnd w:id="3"/>
          <w:bookmarkEnd w:id="4"/>
          <w:bookmarkEnd w:id="5"/>
          <w:bookmarkEnd w:id="6"/>
          <w:bookmarkEnd w:id="7"/>
          <w:bookmarkEnd w:id="8"/>
          <w:bookmarkEnd w:id="9"/>
          <w:bookmarkEnd w:id="10"/>
          <w:bookmarkEnd w:id="11"/>
          <w:bookmarkEnd w:id="12"/>
          <w:r w:rsidRPr="00CC75FF" w:rsidDel="003E451F">
            <w:delText>RAN controlled Slice usage of Radio Resources with Radio Resource Slice Groups</w:delText>
          </w:r>
        </w:del>
      </w:ins>
    </w:p>
    <w:p w14:paraId="1CD78B58" w14:textId="32FD6AA9" w:rsidR="00AA3E32" w:rsidRPr="00CC75FF" w:rsidDel="003E451F" w:rsidRDefault="00AA3E32" w:rsidP="00AA3E32">
      <w:pPr>
        <w:pStyle w:val="Heading3"/>
        <w:rPr>
          <w:ins w:id="20" w:author="Ericsson" w:date="2021-02-18T17:10:00Z"/>
          <w:del w:id="21" w:author="PH" w:date="2021-03-04T09:27:00Z"/>
        </w:rPr>
      </w:pPr>
      <w:bookmarkStart w:id="22" w:name="_Toc43397075"/>
      <w:bookmarkStart w:id="23" w:name="_Toc43483472"/>
      <w:bookmarkStart w:id="24" w:name="_Toc43483766"/>
      <w:bookmarkStart w:id="25" w:name="_Toc50473133"/>
      <w:bookmarkStart w:id="26" w:name="_Toc50539453"/>
      <w:bookmarkStart w:id="27" w:name="_Toc54638073"/>
      <w:bookmarkStart w:id="28" w:name="_Toc54638567"/>
      <w:bookmarkStart w:id="29" w:name="_Toc54639449"/>
      <w:bookmarkStart w:id="30" w:name="_Toc57131522"/>
      <w:bookmarkStart w:id="31" w:name="_Toc57616262"/>
      <w:ins w:id="32" w:author="Ericsson" w:date="2021-02-18T17:10:00Z">
        <w:del w:id="33" w:author="PH" w:date="2021-03-04T09:27:00Z">
          <w:r w:rsidRPr="00CC75FF" w:rsidDel="003E451F">
            <w:delText>6.x.1</w:delText>
          </w:r>
          <w:r w:rsidRPr="00CC75FF" w:rsidDel="003E451F">
            <w:tab/>
            <w:delText>Introduction</w:delText>
          </w:r>
          <w:bookmarkEnd w:id="22"/>
          <w:bookmarkEnd w:id="23"/>
          <w:bookmarkEnd w:id="24"/>
          <w:bookmarkEnd w:id="25"/>
          <w:bookmarkEnd w:id="26"/>
          <w:bookmarkEnd w:id="27"/>
          <w:bookmarkEnd w:id="28"/>
          <w:bookmarkEnd w:id="29"/>
          <w:bookmarkEnd w:id="30"/>
          <w:bookmarkEnd w:id="31"/>
        </w:del>
      </w:ins>
    </w:p>
    <w:p w14:paraId="14097781" w14:textId="4D1F6A5B" w:rsidR="00AA3E32" w:rsidRPr="00CC75FF" w:rsidDel="003E451F" w:rsidRDefault="00AA3E32" w:rsidP="00AA3E32">
      <w:pPr>
        <w:rPr>
          <w:ins w:id="34" w:author="Ericsson" w:date="2021-02-18T17:10:00Z"/>
          <w:del w:id="35" w:author="PH" w:date="2021-03-04T09:27:00Z"/>
        </w:rPr>
      </w:pPr>
      <w:ins w:id="36" w:author="Ericsson" w:date="2021-02-18T17:10:00Z">
        <w:del w:id="37" w:author="PH" w:date="2021-03-04T09:27:00Z">
          <w:r w:rsidRPr="00CC75FF" w:rsidDel="003E451F">
            <w:delText>This solution addresses KI#7.</w:delText>
          </w:r>
        </w:del>
      </w:ins>
    </w:p>
    <w:p w14:paraId="4A3A3CBF" w14:textId="354E044F" w:rsidR="00AA3E32" w:rsidRPr="00CC75FF" w:rsidDel="003E451F" w:rsidRDefault="00AA3E32" w:rsidP="00AA3E32">
      <w:pPr>
        <w:rPr>
          <w:ins w:id="38" w:author="Ericsson" w:date="2021-02-18T17:10:00Z"/>
          <w:del w:id="39" w:author="PH" w:date="2021-03-04T09:27:00Z"/>
        </w:rPr>
      </w:pPr>
      <w:ins w:id="40" w:author="Ericsson" w:date="2021-02-18T17:10:00Z">
        <w:del w:id="41" w:author="PH" w:date="2021-03-04T09:27:00Z">
          <w:r w:rsidRPr="00CC75FF" w:rsidDel="003E451F">
            <w:delText>The principles of the solution is that NG-RAN broadcast on a per cell basis the network slice specific information as to steer the UE logic with regards to cell (re)selection dependent on Network Slice the UE uses.</w:delText>
          </w:r>
        </w:del>
      </w:ins>
    </w:p>
    <w:p w14:paraId="37393DA9" w14:textId="732BD206" w:rsidR="00AA3E32" w:rsidRPr="00CC75FF" w:rsidDel="003E451F" w:rsidRDefault="00AA3E32" w:rsidP="00AA3E32">
      <w:pPr>
        <w:pStyle w:val="Heading3"/>
        <w:rPr>
          <w:ins w:id="42" w:author="Ericsson" w:date="2021-02-18T17:10:00Z"/>
          <w:del w:id="43" w:author="PH" w:date="2021-03-04T09:27:00Z"/>
        </w:rPr>
      </w:pPr>
      <w:bookmarkStart w:id="44" w:name="_Toc43397076"/>
      <w:bookmarkStart w:id="45" w:name="_Toc43483473"/>
      <w:bookmarkStart w:id="46" w:name="_Toc43483767"/>
      <w:bookmarkStart w:id="47" w:name="_Toc50473134"/>
      <w:bookmarkStart w:id="48" w:name="_Toc50539454"/>
      <w:bookmarkStart w:id="49" w:name="_Toc54638074"/>
      <w:bookmarkStart w:id="50" w:name="_Toc54638568"/>
      <w:bookmarkStart w:id="51" w:name="_Toc54639450"/>
      <w:bookmarkStart w:id="52" w:name="_Toc57131523"/>
      <w:bookmarkStart w:id="53" w:name="_Toc57616263"/>
      <w:ins w:id="54" w:author="Ericsson" w:date="2021-02-18T17:10:00Z">
        <w:del w:id="55" w:author="PH" w:date="2021-03-04T09:27:00Z">
          <w:r w:rsidRPr="00CC75FF" w:rsidDel="003E451F">
            <w:lastRenderedPageBreak/>
            <w:delText>6.x.2</w:delText>
          </w:r>
          <w:r w:rsidRPr="00CC75FF" w:rsidDel="003E451F">
            <w:tab/>
            <w:delText>High-level Description</w:delText>
          </w:r>
          <w:bookmarkEnd w:id="44"/>
          <w:bookmarkEnd w:id="45"/>
          <w:bookmarkEnd w:id="46"/>
          <w:bookmarkEnd w:id="47"/>
          <w:bookmarkEnd w:id="48"/>
          <w:bookmarkEnd w:id="49"/>
          <w:bookmarkEnd w:id="50"/>
          <w:bookmarkEnd w:id="51"/>
          <w:bookmarkEnd w:id="52"/>
          <w:bookmarkEnd w:id="53"/>
        </w:del>
      </w:ins>
    </w:p>
    <w:p w14:paraId="29FF40CE" w14:textId="73B57D3E" w:rsidR="00AA3E32" w:rsidRPr="00CC75FF" w:rsidDel="003E451F" w:rsidRDefault="00AA3E32" w:rsidP="00AA3E32">
      <w:pPr>
        <w:rPr>
          <w:ins w:id="56" w:author="Ericsson" w:date="2021-02-18T17:10:00Z"/>
          <w:del w:id="57" w:author="PH" w:date="2021-03-04T09:27:00Z"/>
          <w:lang w:eastAsia="zh-CN"/>
        </w:rPr>
      </w:pPr>
      <w:ins w:id="58" w:author="Ericsson" w:date="2021-02-18T17:10:00Z">
        <w:del w:id="59" w:author="PH" w:date="2021-03-04T09:27:00Z">
          <w:r w:rsidRPr="00CC75FF" w:rsidDel="003E451F">
            <w:rPr>
              <w:lang w:eastAsia="zh-CN"/>
            </w:rPr>
            <w:delText>The following sequence of events are envisioned:</w:delText>
          </w:r>
        </w:del>
      </w:ins>
    </w:p>
    <w:p w14:paraId="4065F275" w14:textId="153070BA" w:rsidR="00AA3E32" w:rsidRPr="00CC75FF" w:rsidDel="003E451F" w:rsidRDefault="00AA3E32" w:rsidP="00AA3E32">
      <w:pPr>
        <w:pStyle w:val="B1"/>
        <w:rPr>
          <w:ins w:id="60" w:author="Ericsson" w:date="2021-02-18T17:10:00Z"/>
          <w:del w:id="61" w:author="PH" w:date="2021-03-04T09:27:00Z"/>
        </w:rPr>
      </w:pPr>
      <w:ins w:id="62" w:author="Ericsson" w:date="2021-02-18T17:10:00Z">
        <w:del w:id="63" w:author="PH" w:date="2021-03-04T09:27:00Z">
          <w:r w:rsidRPr="00CC75FF" w:rsidDel="003E451F">
            <w:delText>1.</w:delText>
          </w:r>
          <w:r w:rsidRPr="00CC75FF" w:rsidDel="003E451F">
            <w:tab/>
            <w:delText>Network Slice is created supporting specific radio spectrum to support vertical requirements, and other Network Slices, e.g. eMBB, are created supporting all the radio spectrum available for the operator;</w:delText>
          </w:r>
        </w:del>
      </w:ins>
    </w:p>
    <w:p w14:paraId="22134141" w14:textId="796518F2" w:rsidR="00AA3E32" w:rsidRPr="00CC75FF" w:rsidDel="003E451F" w:rsidRDefault="00AA3E32" w:rsidP="00AA3E32">
      <w:pPr>
        <w:pStyle w:val="B1"/>
        <w:rPr>
          <w:ins w:id="64" w:author="Ericsson" w:date="2021-02-18T17:10:00Z"/>
          <w:del w:id="65" w:author="PH" w:date="2021-03-04T09:27:00Z"/>
        </w:rPr>
      </w:pPr>
      <w:ins w:id="66" w:author="Ericsson" w:date="2021-02-18T17:10:00Z">
        <w:del w:id="67" w:author="PH" w:date="2021-03-04T09:27:00Z">
          <w:r w:rsidRPr="00CC75FF" w:rsidDel="003E451F">
            <w:delText>2.</w:delText>
          </w:r>
          <w:r w:rsidRPr="00CC75FF" w:rsidDel="003E451F">
            <w:tab/>
            <w:delText>The NG-RAN and AMF exchange support of S-NSSAIs as per current specifications i.e. AMF indicates the S-NSSAIs the AMF supports and the NG-RAN indicates the S-NSSAIs the NG-RAN support per TA;</w:delText>
          </w:r>
        </w:del>
      </w:ins>
    </w:p>
    <w:p w14:paraId="57BB30C8" w14:textId="0B1ED56E" w:rsidR="00AA3E32" w:rsidRPr="00CC75FF" w:rsidDel="003E451F" w:rsidRDefault="00AA3E32" w:rsidP="00AA3E32">
      <w:pPr>
        <w:pStyle w:val="B1"/>
        <w:rPr>
          <w:ins w:id="68" w:author="Ericsson" w:date="2021-02-18T17:10:00Z"/>
          <w:del w:id="69" w:author="PH" w:date="2021-03-04T09:27:00Z"/>
        </w:rPr>
      </w:pPr>
      <w:ins w:id="70" w:author="Ericsson" w:date="2021-02-18T17:10:00Z">
        <w:del w:id="71" w:author="PH" w:date="2021-03-04T09:27:00Z">
          <w:r w:rsidRPr="00CC75FF" w:rsidDel="003E451F">
            <w:delText>3.</w:delText>
          </w:r>
          <w:r w:rsidRPr="00CC75FF" w:rsidDel="003E451F">
            <w:tab/>
            <w:delText>The UE has a subscription for one or more S-NSSAIs and at least one S-NSSAI has specific requirements in relation to specific cells the S-NSSAI is to be available or specific frequency band requirements S-NSSAI;</w:delText>
          </w:r>
        </w:del>
      </w:ins>
    </w:p>
    <w:p w14:paraId="434B3E26" w14:textId="62945366" w:rsidR="00AA3E32" w:rsidRPr="00CC75FF" w:rsidDel="003E451F" w:rsidRDefault="00AA3E32" w:rsidP="00AA3E32">
      <w:pPr>
        <w:pStyle w:val="B1"/>
        <w:rPr>
          <w:ins w:id="72" w:author="Ericsson" w:date="2021-02-18T17:10:00Z"/>
          <w:del w:id="73" w:author="PH" w:date="2021-03-04T09:27:00Z"/>
        </w:rPr>
      </w:pPr>
      <w:ins w:id="74" w:author="Ericsson" w:date="2021-02-18T17:10:00Z">
        <w:del w:id="75" w:author="PH" w:date="2021-03-04T09:27:00Z">
          <w:r w:rsidRPr="00CC75FF" w:rsidDel="003E451F">
            <w:delText>4.</w:delText>
          </w:r>
          <w:r w:rsidRPr="00CC75FF" w:rsidDel="003E451F">
            <w:tab/>
            <w:delText xml:space="preserve">The S-NSSAIs requiring specific NG-RAN control are assigned Radio Resource Slice Group (RRSG) values. One or more S-NSSAIs may get the same RRSG value assigned. </w:delText>
          </w:r>
        </w:del>
      </w:ins>
    </w:p>
    <w:p w14:paraId="389C1B4F" w14:textId="76664567" w:rsidR="00AA3E32" w:rsidRPr="00CC75FF" w:rsidDel="003E451F" w:rsidRDefault="00AA3E32" w:rsidP="00AA3E32">
      <w:pPr>
        <w:pStyle w:val="B1"/>
        <w:rPr>
          <w:ins w:id="76" w:author="Ericsson" w:date="2021-02-18T17:10:00Z"/>
          <w:del w:id="77" w:author="PH" w:date="2021-03-04T09:27:00Z"/>
        </w:rPr>
      </w:pPr>
      <w:ins w:id="78" w:author="Ericsson" w:date="2021-02-18T17:10:00Z">
        <w:del w:id="79" w:author="PH" w:date="2021-03-04T09:27:00Z">
          <w:r w:rsidRPr="00CC75FF" w:rsidDel="003E451F">
            <w:delText>5.</w:delText>
          </w:r>
          <w:r w:rsidRPr="00CC75FF" w:rsidDel="003E451F">
            <w:tab/>
            <w:delText>The NG-RAN gets configured by O&amp;M which RRSG to broadcast per cell. The cell may broadcast RRSG values in ….</w:delText>
          </w:r>
        </w:del>
      </w:ins>
    </w:p>
    <w:p w14:paraId="57D087EE" w14:textId="1EE568E0" w:rsidR="00AA3E32" w:rsidRPr="00AA3E32" w:rsidDel="003E451F" w:rsidRDefault="00AA3E32" w:rsidP="00AA3E32">
      <w:pPr>
        <w:pStyle w:val="B2"/>
        <w:rPr>
          <w:ins w:id="80" w:author="Ericsson" w:date="2021-02-18T17:10:00Z"/>
          <w:del w:id="81" w:author="PH" w:date="2021-03-04T09:27:00Z"/>
          <w:lang w:val="en-US"/>
        </w:rPr>
      </w:pPr>
      <w:ins w:id="82" w:author="Ericsson" w:date="2021-02-18T17:10:00Z">
        <w:del w:id="83" w:author="PH" w:date="2021-03-04T09:27:00Z">
          <w:r w:rsidRPr="00CC75FF" w:rsidDel="003E451F">
            <w:rPr>
              <w:lang w:val="en-US"/>
            </w:rPr>
            <w:delText>a.</w:delText>
          </w:r>
          <w:r w:rsidRPr="00CC75FF" w:rsidDel="003E451F">
            <w:rPr>
              <w:lang w:val="en-US"/>
            </w:rPr>
            <w:tab/>
            <w:delText>List of supported RRSG for current cell</w:delText>
          </w:r>
        </w:del>
      </w:ins>
    </w:p>
    <w:p w14:paraId="75FB9451" w14:textId="4304D801" w:rsidR="00AA3E32" w:rsidRPr="00AA3E32" w:rsidDel="003E451F" w:rsidRDefault="00AA3E32" w:rsidP="00AA3E32">
      <w:pPr>
        <w:pStyle w:val="B2"/>
        <w:rPr>
          <w:ins w:id="84" w:author="Ericsson" w:date="2021-02-18T17:10:00Z"/>
          <w:del w:id="85" w:author="PH" w:date="2021-03-04T09:27:00Z"/>
          <w:lang w:val="en-US"/>
        </w:rPr>
      </w:pPr>
      <w:ins w:id="86" w:author="Ericsson" w:date="2021-02-18T17:10:00Z">
        <w:del w:id="87" w:author="PH" w:date="2021-03-04T09:27:00Z">
          <w:r w:rsidRPr="00AA3E32" w:rsidDel="003E451F">
            <w:rPr>
              <w:lang w:val="en-US"/>
            </w:rPr>
            <w:delText>b.</w:delText>
          </w:r>
          <w:r w:rsidRPr="00AA3E32" w:rsidDel="003E451F">
            <w:rPr>
              <w:lang w:val="en-US"/>
            </w:rPr>
            <w:tab/>
            <w:delText xml:space="preserve">List of supported RRSG for </w:delText>
          </w:r>
          <w:r w:rsidRPr="00AA3E32" w:rsidDel="003E451F">
            <w:delText xml:space="preserve">neighbour </w:delText>
          </w:r>
          <w:r w:rsidRPr="00AA3E32" w:rsidDel="003E451F">
            <w:rPr>
              <w:lang w:val="en-US"/>
            </w:rPr>
            <w:delText>cells</w:delText>
          </w:r>
        </w:del>
      </w:ins>
    </w:p>
    <w:p w14:paraId="4F75E5FB" w14:textId="393DFB9A" w:rsidR="00AA3E32" w:rsidRPr="00AA3E32" w:rsidDel="003E451F" w:rsidRDefault="00AA3E32" w:rsidP="00AA3E32">
      <w:pPr>
        <w:pStyle w:val="B2"/>
        <w:rPr>
          <w:ins w:id="88" w:author="Ericsson" w:date="2021-02-18T17:10:00Z"/>
          <w:del w:id="89" w:author="PH" w:date="2021-03-04T09:27:00Z"/>
          <w:lang w:val="en-US"/>
        </w:rPr>
      </w:pPr>
      <w:ins w:id="90" w:author="Ericsson" w:date="2021-02-18T17:10:00Z">
        <w:del w:id="91" w:author="PH" w:date="2021-03-04T09:27:00Z">
          <w:r w:rsidRPr="00AA3E32" w:rsidDel="003E451F">
            <w:rPr>
              <w:lang w:val="en-US"/>
            </w:rPr>
            <w:delText>c.</w:delText>
          </w:r>
          <w:r w:rsidRPr="00AA3E32" w:rsidDel="003E451F">
            <w:rPr>
              <w:lang w:val="en-US"/>
            </w:rPr>
            <w:tab/>
            <w:delText>Cell reselection priority per RRSG</w:delText>
          </w:r>
        </w:del>
      </w:ins>
    </w:p>
    <w:p w14:paraId="7904A014" w14:textId="13F4DE17" w:rsidR="00AA3E32" w:rsidRPr="00AA3E32" w:rsidDel="003E451F" w:rsidRDefault="00AA3E32" w:rsidP="00AA3E32">
      <w:pPr>
        <w:pStyle w:val="B1"/>
        <w:rPr>
          <w:ins w:id="92" w:author="Ericsson" w:date="2021-02-18T17:10:00Z"/>
          <w:del w:id="93" w:author="PH" w:date="2021-03-04T09:27:00Z"/>
        </w:rPr>
      </w:pPr>
      <w:ins w:id="94" w:author="Ericsson" w:date="2021-02-18T17:10:00Z">
        <w:del w:id="95" w:author="PH" w:date="2021-03-04T09:27:00Z">
          <w:r w:rsidRPr="00AA3E32" w:rsidDel="003E451F">
            <w:delText>6.</w:delText>
          </w:r>
          <w:r w:rsidRPr="00AA3E32" w:rsidDel="003E451F">
            <w:tab/>
            <w:delText>When the NG-RAN release the UE with RRC release message, the NG-RAN may, as per current specifications, indicate dedicated cell reselection priorities corresponding to the S-NSSAIs that the UE currently uses (Allowed NSSAI or S-NSSAIs of PDU Sessions with active UP), the NG-RAN may in addition indicate dedicated cell reselection pririties per RRSG;</w:delText>
          </w:r>
        </w:del>
      </w:ins>
    </w:p>
    <w:p w14:paraId="417E0D8F" w14:textId="071E7C1D" w:rsidR="00AA3E32" w:rsidRPr="00AA3E32" w:rsidDel="003E451F" w:rsidRDefault="00AA3E32" w:rsidP="00AA3E32">
      <w:pPr>
        <w:pStyle w:val="B2"/>
        <w:rPr>
          <w:ins w:id="96" w:author="Ericsson" w:date="2021-02-18T17:10:00Z"/>
          <w:del w:id="97" w:author="PH" w:date="2021-03-04T09:27:00Z"/>
          <w:lang w:val="en-US"/>
        </w:rPr>
      </w:pPr>
      <w:ins w:id="98" w:author="Ericsson" w:date="2021-02-18T17:10:00Z">
        <w:del w:id="99" w:author="PH" w:date="2021-03-04T09:27:00Z">
          <w:r w:rsidRPr="00AA3E32" w:rsidDel="003E451F">
            <w:delText>a.</w:delText>
          </w:r>
          <w:r w:rsidRPr="00AA3E32" w:rsidDel="003E451F">
            <w:tab/>
          </w:r>
          <w:r w:rsidRPr="00AA3E32" w:rsidDel="003E451F">
            <w:rPr>
              <w:lang w:val="en-US"/>
            </w:rPr>
            <w:delText>The UE prioritizes the NG-RAN provided dedicated cell reselection priorities per RRSG over the cell reselection priority per RRSG indicated in SIB;</w:delText>
          </w:r>
        </w:del>
      </w:ins>
    </w:p>
    <w:p w14:paraId="1BDB0F2D" w14:textId="44625D19" w:rsidR="00AA3E32" w:rsidRPr="00AA3E32" w:rsidDel="003E451F" w:rsidRDefault="00AA3E32" w:rsidP="00AA3E32">
      <w:pPr>
        <w:pStyle w:val="B1"/>
        <w:rPr>
          <w:ins w:id="100" w:author="Ericsson" w:date="2021-02-18T17:10:00Z"/>
          <w:del w:id="101" w:author="PH" w:date="2021-03-04T09:27:00Z"/>
          <w:lang w:val="en-US"/>
        </w:rPr>
      </w:pPr>
      <w:ins w:id="102" w:author="Ericsson" w:date="2021-02-18T17:10:00Z">
        <w:del w:id="103" w:author="PH" w:date="2021-03-04T09:27:00Z">
          <w:r w:rsidRPr="00AA3E32" w:rsidDel="003E451F">
            <w:rPr>
              <w:lang w:val="en-US"/>
            </w:rPr>
            <w:delText>7.</w:delText>
          </w:r>
          <w:r w:rsidRPr="00AA3E32" w:rsidDel="003E451F">
            <w:rPr>
              <w:lang w:val="en-US"/>
            </w:rPr>
            <w:tab/>
            <w:delText>AMF and NSSF may use RRSG as input in the network slice selection for the UE e.g. if UE does not support RRSG the S-NSSAIs associated to RRSGs may be omitted from being included in the Allowed NSSAI and Configured NSSAI.</w:delText>
          </w:r>
        </w:del>
      </w:ins>
    </w:p>
    <w:p w14:paraId="3DE1FE39" w14:textId="4A66D881" w:rsidR="00AA3E32" w:rsidRPr="00AA3E32" w:rsidDel="003E451F" w:rsidRDefault="00AA3E32" w:rsidP="00AA3E32">
      <w:pPr>
        <w:pStyle w:val="B1"/>
        <w:rPr>
          <w:ins w:id="104" w:author="Ericsson" w:date="2021-02-18T17:10:00Z"/>
          <w:del w:id="105" w:author="PH" w:date="2021-03-04T09:27:00Z"/>
          <w:lang w:val="en-US"/>
        </w:rPr>
      </w:pPr>
      <w:ins w:id="106" w:author="Ericsson" w:date="2021-02-18T17:10:00Z">
        <w:del w:id="107" w:author="PH" w:date="2021-03-04T09:27:00Z">
          <w:r w:rsidRPr="00AA3E32" w:rsidDel="003E451F">
            <w:rPr>
              <w:lang w:val="en-US"/>
            </w:rPr>
            <w:delText>8.</w:delText>
          </w:r>
          <w:r w:rsidRPr="00AA3E32" w:rsidDel="003E451F">
            <w:rPr>
              <w:lang w:val="en-US"/>
            </w:rPr>
            <w:tab/>
            <w:delText>To allow the NG-RAN to differentiate the paging, the paging message from the 5GC to NG-RAN may include the list of RRSG (or S-NSSAIs) that the paging is related to.</w:delText>
          </w:r>
        </w:del>
      </w:ins>
    </w:p>
    <w:p w14:paraId="21E2B87C" w14:textId="5BF12ECB" w:rsidR="00AA3E32" w:rsidRPr="00CC75FF" w:rsidDel="003E451F" w:rsidRDefault="00AA3E32" w:rsidP="00AA3E32">
      <w:pPr>
        <w:pStyle w:val="Heading3"/>
        <w:rPr>
          <w:ins w:id="108" w:author="Ericsson" w:date="2021-02-18T17:10:00Z"/>
          <w:del w:id="109" w:author="PH" w:date="2021-03-04T09:27:00Z"/>
        </w:rPr>
      </w:pPr>
      <w:bookmarkStart w:id="110" w:name="_Toc43397077"/>
      <w:bookmarkStart w:id="111" w:name="_Toc50473135"/>
      <w:bookmarkStart w:id="112" w:name="_Toc50539455"/>
      <w:bookmarkStart w:id="113" w:name="_Toc54638075"/>
      <w:bookmarkStart w:id="114" w:name="_Toc54638569"/>
      <w:bookmarkStart w:id="115" w:name="_Toc54639451"/>
      <w:bookmarkStart w:id="116" w:name="_Toc57131524"/>
      <w:bookmarkStart w:id="117" w:name="_Toc57616264"/>
      <w:ins w:id="118" w:author="Ericsson" w:date="2021-02-18T17:10:00Z">
        <w:del w:id="119" w:author="PH" w:date="2021-03-04T09:27:00Z">
          <w:r w:rsidRPr="00CC75FF" w:rsidDel="003E451F">
            <w:delText>6.x.</w:delText>
          </w:r>
          <w:r w:rsidRPr="00CC75FF" w:rsidDel="003E451F">
            <w:rPr>
              <w:lang w:eastAsia="zh-CN"/>
            </w:rPr>
            <w:delText>3</w:delText>
          </w:r>
          <w:r w:rsidRPr="00CC75FF" w:rsidDel="003E451F">
            <w:tab/>
            <w:delText>Procedures</w:delText>
          </w:r>
          <w:bookmarkEnd w:id="110"/>
          <w:bookmarkEnd w:id="111"/>
          <w:bookmarkEnd w:id="112"/>
          <w:bookmarkEnd w:id="113"/>
          <w:bookmarkEnd w:id="114"/>
          <w:bookmarkEnd w:id="115"/>
          <w:bookmarkEnd w:id="116"/>
          <w:bookmarkEnd w:id="117"/>
        </w:del>
      </w:ins>
    </w:p>
    <w:p w14:paraId="11CC367B" w14:textId="7186D5A4" w:rsidR="00AA3E32" w:rsidRPr="00CC75FF" w:rsidDel="003E451F" w:rsidRDefault="00AA3E32" w:rsidP="00AA3E32">
      <w:pPr>
        <w:rPr>
          <w:ins w:id="120" w:author="Ericsson" w:date="2021-02-18T17:10:00Z"/>
          <w:del w:id="121" w:author="PH" w:date="2021-03-04T09:27:00Z"/>
          <w:lang w:eastAsia="x-none"/>
        </w:rPr>
      </w:pPr>
      <w:ins w:id="122" w:author="Ericsson" w:date="2021-02-18T17:10:00Z">
        <w:del w:id="123" w:author="PH" w:date="2021-03-04T09:27:00Z">
          <w:r w:rsidRPr="00CC75FF" w:rsidDel="003E451F">
            <w:rPr>
              <w:lang w:eastAsia="x-none"/>
            </w:rPr>
            <w:delText xml:space="preserve">Existing procedures are used with the changes shown (in </w:delText>
          </w:r>
          <w:r w:rsidRPr="00CC75FF" w:rsidDel="003E451F">
            <w:rPr>
              <w:b/>
              <w:bCs/>
              <w:lang w:eastAsia="x-none"/>
            </w:rPr>
            <w:delText>bold</w:delText>
          </w:r>
          <w:r w:rsidRPr="00CC75FF" w:rsidDel="003E451F">
            <w:rPr>
              <w:lang w:eastAsia="x-none"/>
            </w:rPr>
            <w:delText>) in the following Figure 6.x.3-1.</w:delText>
          </w:r>
        </w:del>
      </w:ins>
    </w:p>
    <w:bookmarkStart w:id="124" w:name="_Hlk64278614"/>
    <w:p w14:paraId="6252C075" w14:textId="47E3DD46" w:rsidR="00AA3E32" w:rsidRPr="00CC75FF" w:rsidDel="003E451F" w:rsidRDefault="00AA3E32" w:rsidP="00AA3E32">
      <w:pPr>
        <w:pStyle w:val="TH"/>
        <w:rPr>
          <w:ins w:id="125" w:author="Ericsson" w:date="2021-02-18T17:10:00Z"/>
          <w:del w:id="126" w:author="PH" w:date="2021-03-04T09:27:00Z"/>
          <w:lang w:eastAsia="x-none"/>
        </w:rPr>
      </w:pPr>
      <w:ins w:id="127" w:author="Ericsson" w:date="2021-02-18T17:10:00Z">
        <w:del w:id="128" w:author="PH" w:date="2021-03-04T09:27:00Z">
          <w:r w:rsidRPr="00CC75FF" w:rsidDel="003E451F">
            <w:object w:dxaOrig="13530" w:dyaOrig="14560" w14:anchorId="35A2E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1pt;height:524.05pt" o:ole="">
                <v:imagedata r:id="rId13" o:title=""/>
              </v:shape>
              <o:OLEObject Type="Embed" ProgID="Visio.Drawing.15" ShapeID="_x0000_i1025" DrawAspect="Content" ObjectID="_1676355477" r:id="rId14"/>
            </w:object>
          </w:r>
        </w:del>
      </w:ins>
      <w:bookmarkEnd w:id="124"/>
    </w:p>
    <w:p w14:paraId="1BAE360D" w14:textId="6108DE9D" w:rsidR="00AA3E32" w:rsidRPr="00CC75FF" w:rsidDel="003E451F" w:rsidRDefault="00AA3E32" w:rsidP="00AA3E32">
      <w:pPr>
        <w:pStyle w:val="TF"/>
        <w:rPr>
          <w:ins w:id="129" w:author="Ericsson" w:date="2021-02-18T17:10:00Z"/>
          <w:del w:id="130" w:author="PH" w:date="2021-03-04T09:27:00Z"/>
        </w:rPr>
      </w:pPr>
      <w:ins w:id="131" w:author="Ericsson" w:date="2021-02-18T17:10:00Z">
        <w:del w:id="132" w:author="PH" w:date="2021-03-04T09:27:00Z">
          <w:r w:rsidRPr="00CC75FF" w:rsidDel="003E451F">
            <w:delText>Figure 6.</w:delText>
          </w:r>
          <w:r w:rsidRPr="00CC75FF" w:rsidDel="003E451F">
            <w:rPr>
              <w:lang w:val="en-US"/>
            </w:rPr>
            <w:delText>x</w:delText>
          </w:r>
          <w:r w:rsidRPr="00CC75FF" w:rsidDel="003E451F">
            <w:delText xml:space="preserve">.3-1: UE requests to be registered to </w:delText>
          </w:r>
          <w:r w:rsidRPr="00CC75FF" w:rsidDel="003E451F">
            <w:rPr>
              <w:lang w:val="en-US"/>
            </w:rPr>
            <w:delText>network and some S-NSSAIs are assigned RRSG values.</w:delText>
          </w:r>
        </w:del>
      </w:ins>
    </w:p>
    <w:p w14:paraId="055C59A2" w14:textId="3FC02029" w:rsidR="00AA3E32" w:rsidRPr="00AA3E32" w:rsidDel="003E451F" w:rsidRDefault="00AA3E32" w:rsidP="00AA3E32">
      <w:pPr>
        <w:rPr>
          <w:ins w:id="133" w:author="Ericsson" w:date="2021-02-18T17:10:00Z"/>
          <w:del w:id="134" w:author="PH" w:date="2021-03-04T09:27:00Z"/>
        </w:rPr>
      </w:pPr>
      <w:ins w:id="135" w:author="Ericsson" w:date="2021-02-18T17:10:00Z">
        <w:del w:id="136" w:author="PH" w:date="2021-03-04T09:27:00Z">
          <w:r w:rsidRPr="00AA3E32" w:rsidDel="003E451F">
            <w:delText>The steps of Figure 6.x.3-1 are as follows:</w:delText>
          </w:r>
        </w:del>
      </w:ins>
    </w:p>
    <w:p w14:paraId="42E74536" w14:textId="7DBD0D0D" w:rsidR="00AA3E32" w:rsidRPr="00AA3E32" w:rsidDel="003E451F" w:rsidRDefault="00AA3E32" w:rsidP="00AA3E32">
      <w:pPr>
        <w:pStyle w:val="B1"/>
        <w:rPr>
          <w:ins w:id="137" w:author="Ericsson" w:date="2021-02-18T17:10:00Z"/>
          <w:del w:id="138" w:author="PH" w:date="2021-03-04T09:27:00Z"/>
        </w:rPr>
      </w:pPr>
      <w:ins w:id="139" w:author="Ericsson" w:date="2021-02-18T17:10:00Z">
        <w:del w:id="140" w:author="PH" w:date="2021-03-04T09:27:00Z">
          <w:r w:rsidRPr="00AA3E32" w:rsidDel="003E451F">
            <w:delText>1.</w:delText>
          </w:r>
          <w:r w:rsidRPr="00AA3E32" w:rsidDel="003E451F">
            <w:tab/>
            <w:delText>The NG-RAN and the AMFs exchange the support of S-NSSAIs as per current TS 38.413;</w:delText>
          </w:r>
        </w:del>
      </w:ins>
    </w:p>
    <w:p w14:paraId="3D570CA6" w14:textId="24566E82" w:rsidR="00AA3E32" w:rsidRPr="00AA3E32" w:rsidDel="003E451F" w:rsidRDefault="00AA3E32" w:rsidP="00AA3E32">
      <w:pPr>
        <w:pStyle w:val="B1"/>
        <w:rPr>
          <w:ins w:id="141" w:author="Ericsson" w:date="2021-02-18T17:10:00Z"/>
          <w:del w:id="142" w:author="PH" w:date="2021-03-04T09:27:00Z"/>
        </w:rPr>
      </w:pPr>
      <w:ins w:id="143" w:author="Ericsson" w:date="2021-02-18T17:10:00Z">
        <w:del w:id="144" w:author="PH" w:date="2021-03-04T09:27:00Z">
          <w:r w:rsidRPr="00AA3E32" w:rsidDel="003E451F">
            <w:delText>2.</w:delText>
          </w:r>
          <w:r w:rsidRPr="00AA3E32" w:rsidDel="003E451F">
            <w:tab/>
            <w:delText>The UE performs network selection as per current means (as UE is initially not configured with any slicing information).</w:delText>
          </w:r>
        </w:del>
      </w:ins>
    </w:p>
    <w:p w14:paraId="4F8D0296" w14:textId="33EF9BC2" w:rsidR="00AA3E32" w:rsidRPr="00AA3E32" w:rsidDel="003E451F" w:rsidRDefault="00AA3E32" w:rsidP="00AA3E32">
      <w:pPr>
        <w:pStyle w:val="B1"/>
        <w:rPr>
          <w:ins w:id="145" w:author="Ericsson" w:date="2021-02-18T17:10:00Z"/>
          <w:del w:id="146" w:author="PH" w:date="2021-03-04T09:27:00Z"/>
        </w:rPr>
      </w:pPr>
      <w:ins w:id="147" w:author="Ericsson" w:date="2021-02-18T17:10:00Z">
        <w:del w:id="148" w:author="PH" w:date="2021-03-04T09:27:00Z">
          <w:r w:rsidRPr="00AA3E32" w:rsidDel="003E451F">
            <w:delText>3.</w:delText>
          </w:r>
          <w:r w:rsidRPr="00AA3E32" w:rsidDel="003E451F">
            <w:tab/>
            <w:delText>The UE sends a Registration Request indicating that the UE supports RRSG functionality, but without any Requested NSSAI as the UE has no slicing configuration for the PLMN;</w:delText>
          </w:r>
        </w:del>
      </w:ins>
    </w:p>
    <w:p w14:paraId="6FA91CDD" w14:textId="012E03A8" w:rsidR="00AA3E32" w:rsidRPr="00AA3E32" w:rsidDel="003E451F" w:rsidRDefault="00AA3E32" w:rsidP="00AA3E32">
      <w:pPr>
        <w:pStyle w:val="B1"/>
        <w:rPr>
          <w:ins w:id="149" w:author="Ericsson" w:date="2021-02-18T17:10:00Z"/>
          <w:del w:id="150" w:author="PH" w:date="2021-03-04T09:27:00Z"/>
        </w:rPr>
      </w:pPr>
      <w:ins w:id="151" w:author="Ericsson" w:date="2021-02-18T17:10:00Z">
        <w:del w:id="152" w:author="PH" w:date="2021-03-04T09:27:00Z">
          <w:r w:rsidRPr="00AA3E32" w:rsidDel="003E451F">
            <w:delText>4.</w:delText>
          </w:r>
          <w:r w:rsidRPr="00AA3E32" w:rsidDel="003E451F">
            <w:tab/>
            <w:delText xml:space="preserve">The NG-RAN forwards the NAS message to the selected AMF. </w:delText>
          </w:r>
        </w:del>
      </w:ins>
    </w:p>
    <w:p w14:paraId="45C54B76" w14:textId="445B6209" w:rsidR="00AA3E32" w:rsidRPr="00AA3E32" w:rsidDel="003E451F" w:rsidRDefault="00AA3E32" w:rsidP="00AA3E32">
      <w:pPr>
        <w:pStyle w:val="B1"/>
        <w:rPr>
          <w:ins w:id="153" w:author="Ericsson" w:date="2021-02-18T17:10:00Z"/>
          <w:del w:id="154" w:author="PH" w:date="2021-03-04T09:27:00Z"/>
        </w:rPr>
      </w:pPr>
      <w:ins w:id="155" w:author="Ericsson" w:date="2021-02-18T17:10:00Z">
        <w:del w:id="156" w:author="PH" w:date="2021-03-04T09:27:00Z">
          <w:r w:rsidRPr="00AA3E32" w:rsidDel="003E451F">
            <w:delText>5.</w:delText>
          </w:r>
          <w:r w:rsidRPr="00AA3E32" w:rsidDel="003E451F">
            <w:tab/>
            <w:delText xml:space="preserve">The AMF and, if supported, the NSSF performs Network Slice selection. AMF sends the Nssf_NSSelection request to the NSSF. Optionally the request indicates that RRSG is supported i.e. both the UE and the AMF </w:delText>
          </w:r>
          <w:r w:rsidRPr="00AA3E32" w:rsidDel="003E451F">
            <w:lastRenderedPageBreak/>
            <w:delText>supports NSSG (the information can be provided as a parameter in the Nssf_NSSelection service operation message payload or using the feature negotiation mechanism specified in clause 6.6 of 3GPP TS 29.500);</w:delText>
          </w:r>
        </w:del>
      </w:ins>
    </w:p>
    <w:p w14:paraId="3CECCD67" w14:textId="20921B28" w:rsidR="00AA3E32" w:rsidRPr="00AA3E32" w:rsidDel="003E451F" w:rsidRDefault="00AA3E32" w:rsidP="00AA3E32">
      <w:pPr>
        <w:pStyle w:val="B1"/>
        <w:rPr>
          <w:ins w:id="157" w:author="Ericsson" w:date="2021-02-18T17:10:00Z"/>
          <w:del w:id="158" w:author="PH" w:date="2021-03-04T09:27:00Z"/>
        </w:rPr>
      </w:pPr>
      <w:ins w:id="159" w:author="Ericsson" w:date="2021-02-18T17:10:00Z">
        <w:del w:id="160" w:author="PH" w:date="2021-03-04T09:27:00Z">
          <w:r w:rsidRPr="00AA3E32" w:rsidDel="003E451F">
            <w:delText>6.</w:delText>
          </w:r>
          <w:r w:rsidRPr="00AA3E32" w:rsidDel="003E451F">
            <w:tab/>
            <w:delText>The NSSF response includes Allowed NSSAI and Configured NSSAI as per current specifications, but may also include one or more RRSG per S-NSSAI as per the configuration of the S-NSSAIs in the NSSF (derived at O&amp;M phase and per SLA in case of roaming) i.e. for the S-NSSAI that are configured with any RRSG. If the AMF did not indicate support for RRSG, then NSSF may omit providing S-NSSAIs associated with RRSG.</w:delText>
          </w:r>
        </w:del>
      </w:ins>
    </w:p>
    <w:p w14:paraId="6390B298" w14:textId="64BF7A26" w:rsidR="00AA3E32" w:rsidRPr="00AA3E32" w:rsidDel="003E451F" w:rsidRDefault="00AA3E32" w:rsidP="00AA3E32">
      <w:pPr>
        <w:pStyle w:val="B1"/>
        <w:rPr>
          <w:ins w:id="161" w:author="Ericsson" w:date="2021-02-18T17:10:00Z"/>
          <w:del w:id="162" w:author="PH" w:date="2021-03-04T09:27:00Z"/>
        </w:rPr>
      </w:pPr>
      <w:ins w:id="163" w:author="Ericsson" w:date="2021-02-18T17:10:00Z">
        <w:del w:id="164" w:author="PH" w:date="2021-03-04T09:27:00Z">
          <w:r w:rsidRPr="00AA3E32" w:rsidDel="003E451F">
            <w:delText>7.</w:delText>
          </w:r>
          <w:r w:rsidRPr="00AA3E32" w:rsidDel="003E451F">
            <w:tab/>
            <w:delText>The AMF may ensures for UE that did not indicates support for the RRSG functionality that S-NSSAIs provided to the UE are not configured to be associated to some RRSG.</w:delText>
          </w:r>
        </w:del>
      </w:ins>
    </w:p>
    <w:p w14:paraId="41206AAE" w14:textId="1CE912E8" w:rsidR="00AA3E32" w:rsidRPr="00AA3E32" w:rsidDel="003E451F" w:rsidRDefault="00AA3E32" w:rsidP="00AA3E32">
      <w:pPr>
        <w:pStyle w:val="B1"/>
        <w:rPr>
          <w:ins w:id="165" w:author="Ericsson" w:date="2021-02-18T17:10:00Z"/>
          <w:del w:id="166" w:author="PH" w:date="2021-03-04T09:27:00Z"/>
        </w:rPr>
      </w:pPr>
      <w:ins w:id="167" w:author="Ericsson" w:date="2021-02-18T17:10:00Z">
        <w:del w:id="168" w:author="PH" w:date="2021-03-04T09:27:00Z">
          <w:r w:rsidRPr="00AA3E32" w:rsidDel="003E451F">
            <w:tab/>
            <w:delText>As the UE has not yet been configured with any network slice information, the UE didn't request any specific S-NSSAI the Allowed NSSAI includes the S-NSSAI set as default S-NSSAI in the subscription which is not tied to any RRSG.</w:delText>
          </w:r>
        </w:del>
      </w:ins>
    </w:p>
    <w:p w14:paraId="13A9598C" w14:textId="02E7E380" w:rsidR="00AA3E32" w:rsidRPr="00AA3E32" w:rsidDel="003E451F" w:rsidRDefault="00AA3E32" w:rsidP="00AA3E32">
      <w:pPr>
        <w:pStyle w:val="B1"/>
        <w:rPr>
          <w:ins w:id="169" w:author="Ericsson" w:date="2021-02-18T17:10:00Z"/>
          <w:del w:id="170" w:author="PH" w:date="2021-03-04T09:27:00Z"/>
        </w:rPr>
      </w:pPr>
      <w:ins w:id="171" w:author="Ericsson" w:date="2021-02-18T17:10:00Z">
        <w:del w:id="172" w:author="PH" w:date="2021-03-04T09:27:00Z">
          <w:r w:rsidRPr="00AA3E32" w:rsidDel="003E451F">
            <w:delText>8.</w:delText>
          </w:r>
          <w:r w:rsidRPr="00AA3E32" w:rsidDel="003E451F">
            <w:tab/>
            <w:delText xml:space="preserve">The AMF sends the Registration Accept to the UE via NG-RAN as per current procedures and includes the list of RRSG per S-NSSAI (in the example only the S-NSSAI-2 of the Configured NSSAI of the serving network e.g. PLMN is associated to an RRSG-B). </w:delText>
          </w:r>
        </w:del>
      </w:ins>
    </w:p>
    <w:p w14:paraId="62DD1C82" w14:textId="0AF1A82F" w:rsidR="00AA3E32" w:rsidRPr="00AA3E32" w:rsidDel="003E451F" w:rsidRDefault="00AA3E32" w:rsidP="00AA3E32">
      <w:pPr>
        <w:pStyle w:val="B1"/>
        <w:rPr>
          <w:ins w:id="173" w:author="Ericsson" w:date="2021-02-18T17:10:00Z"/>
          <w:del w:id="174" w:author="PH" w:date="2021-03-04T09:27:00Z"/>
        </w:rPr>
      </w:pPr>
      <w:ins w:id="175" w:author="Ericsson" w:date="2021-02-18T17:10:00Z">
        <w:del w:id="176" w:author="PH" w:date="2021-03-04T09:27:00Z">
          <w:r w:rsidRPr="00AA3E32" w:rsidDel="003E451F">
            <w:tab/>
            <w:delText>The UE stores the received information;</w:delText>
          </w:r>
        </w:del>
      </w:ins>
    </w:p>
    <w:p w14:paraId="579BA076" w14:textId="3A88A6E7" w:rsidR="00AA3E32" w:rsidRPr="00AA3E32" w:rsidDel="003E451F" w:rsidRDefault="00AA3E32" w:rsidP="00AA3E32">
      <w:pPr>
        <w:pStyle w:val="B1"/>
        <w:rPr>
          <w:ins w:id="177" w:author="Ericsson" w:date="2021-02-18T17:10:00Z"/>
          <w:del w:id="178" w:author="PH" w:date="2021-03-04T09:27:00Z"/>
        </w:rPr>
      </w:pPr>
      <w:ins w:id="179" w:author="Ericsson" w:date="2021-02-18T17:10:00Z">
        <w:del w:id="180" w:author="PH" w:date="2021-03-04T09:27:00Z">
          <w:r w:rsidRPr="00AA3E32" w:rsidDel="003E451F">
            <w:delText>9.</w:delText>
          </w:r>
          <w:r w:rsidRPr="00AA3E32" w:rsidDel="003E451F">
            <w:tab/>
            <w:delText xml:space="preserve">The UE decides, after a while, to register S-NSSAI-2 (e.g. an application associated to the S-NSSAI-2 initiates a communication). </w:delText>
          </w:r>
        </w:del>
      </w:ins>
    </w:p>
    <w:p w14:paraId="0867A4AA" w14:textId="68E5A5DE" w:rsidR="00AA3E32" w:rsidRPr="00AA3E32" w:rsidDel="003E451F" w:rsidRDefault="00AA3E32" w:rsidP="00AA3E32">
      <w:pPr>
        <w:pStyle w:val="B1"/>
        <w:rPr>
          <w:ins w:id="181" w:author="Ericsson" w:date="2021-02-18T17:10:00Z"/>
          <w:del w:id="182" w:author="PH" w:date="2021-03-04T09:27:00Z"/>
        </w:rPr>
      </w:pPr>
      <w:ins w:id="183" w:author="Ericsson" w:date="2021-02-18T17:10:00Z">
        <w:del w:id="184" w:author="PH" w:date="2021-03-04T09:27:00Z">
          <w:r w:rsidRPr="00AA3E32" w:rsidDel="003E451F">
            <w:delText>10.</w:delText>
          </w:r>
          <w:r w:rsidRPr="00AA3E32" w:rsidDel="003E451F">
            <w:tab/>
            <w:delText>S-NSSAI-2 is associated to RRSG-B and therefore the UE, that is in RRC Idle or RRC Inactive, performs a cell re-selection according to RRSG-B e.g. according to the cell reselection priorities for RRSG-B or to a cell supporting RRSG-B.</w:delText>
          </w:r>
        </w:del>
      </w:ins>
    </w:p>
    <w:p w14:paraId="0B24C06A" w14:textId="6D4C026C" w:rsidR="00AA3E32" w:rsidRPr="00AA3E32" w:rsidDel="003E451F" w:rsidRDefault="00AA3E32" w:rsidP="00AA3E32">
      <w:pPr>
        <w:pStyle w:val="B1"/>
        <w:rPr>
          <w:ins w:id="185" w:author="Ericsson" w:date="2021-02-18T17:10:00Z"/>
          <w:del w:id="186" w:author="PH" w:date="2021-03-04T09:27:00Z"/>
        </w:rPr>
      </w:pPr>
      <w:ins w:id="187" w:author="Ericsson" w:date="2021-02-18T17:10:00Z">
        <w:del w:id="188" w:author="PH" w:date="2021-03-04T09:27:00Z">
          <w:r w:rsidRPr="00AA3E32" w:rsidDel="003E451F">
            <w:delText>11.</w:delText>
          </w:r>
          <w:r w:rsidRPr="00AA3E32" w:rsidDel="003E451F">
            <w:tab/>
            <w:delText xml:space="preserve">When the UE has selected a cell that supports the RRSG of S-NSSAI-2, the UE sends a Registration Request indicating that the UE supports RRSG functionality and a Requested NSSAI with S-NSSAI-1 and S-NSSAI-2. </w:delText>
          </w:r>
        </w:del>
      </w:ins>
    </w:p>
    <w:p w14:paraId="1BF64DE5" w14:textId="30EE3815" w:rsidR="00AA3E32" w:rsidRPr="00AA3E32" w:rsidDel="003E451F" w:rsidRDefault="00AA3E32" w:rsidP="00AA3E32">
      <w:pPr>
        <w:pStyle w:val="B1"/>
        <w:rPr>
          <w:ins w:id="189" w:author="Ericsson" w:date="2021-02-18T17:10:00Z"/>
          <w:del w:id="190" w:author="PH" w:date="2021-03-04T09:27:00Z"/>
        </w:rPr>
      </w:pPr>
      <w:ins w:id="191" w:author="Ericsson" w:date="2021-02-18T17:10:00Z">
        <w:del w:id="192" w:author="PH" w:date="2021-03-04T09:27:00Z">
          <w:r w:rsidRPr="00AA3E32" w:rsidDel="003E451F">
            <w:delText>12.</w:delText>
          </w:r>
          <w:r w:rsidRPr="00AA3E32" w:rsidDel="003E451F">
            <w:tab/>
            <w:delText xml:space="preserve">The NG-RAN forwards the NAS message to the selected AMF. </w:delText>
          </w:r>
        </w:del>
      </w:ins>
    </w:p>
    <w:p w14:paraId="5317042F" w14:textId="340DB00B" w:rsidR="00AA3E32" w:rsidRPr="00AA3E32" w:rsidDel="003E451F" w:rsidRDefault="00AA3E32" w:rsidP="00AA3E32">
      <w:pPr>
        <w:pStyle w:val="B1"/>
        <w:rPr>
          <w:ins w:id="193" w:author="Ericsson" w:date="2021-02-18T17:10:00Z"/>
          <w:del w:id="194" w:author="PH" w:date="2021-03-04T09:27:00Z"/>
        </w:rPr>
      </w:pPr>
      <w:ins w:id="195" w:author="Ericsson" w:date="2021-02-18T17:10:00Z">
        <w:del w:id="196" w:author="PH" w:date="2021-03-04T09:27:00Z">
          <w:r w:rsidRPr="00AA3E32" w:rsidDel="003E451F">
            <w:delText>13.</w:delText>
          </w:r>
          <w:r w:rsidRPr="00AA3E32" w:rsidDel="003E451F">
            <w:tab/>
            <w:delText>The AMF and, if supported, the NSSF performs Network Slice selection. AMF sends the Nssf_NSSelection request to the NSSF. Optionally the request indicates that RRSG is supported i.e. both the UE and the AMF supports NSSG (the information can be provided as a parameter in the Nssf_NSSelection service operation message payload or using the feature negotiation mechanism specified in clause 6.6 of 3GPP TS 29.500);</w:delText>
          </w:r>
        </w:del>
      </w:ins>
    </w:p>
    <w:p w14:paraId="35086F8B" w14:textId="5AC79556" w:rsidR="00AA3E32" w:rsidRPr="00AA3E32" w:rsidDel="003E451F" w:rsidRDefault="00AA3E32" w:rsidP="00AA3E32">
      <w:pPr>
        <w:pStyle w:val="B1"/>
        <w:rPr>
          <w:ins w:id="197" w:author="Ericsson" w:date="2021-02-18T17:10:00Z"/>
          <w:del w:id="198" w:author="PH" w:date="2021-03-04T09:27:00Z"/>
        </w:rPr>
      </w:pPr>
      <w:ins w:id="199" w:author="Ericsson" w:date="2021-02-18T17:10:00Z">
        <w:del w:id="200" w:author="PH" w:date="2021-03-04T09:27:00Z">
          <w:r w:rsidRPr="00AA3E32" w:rsidDel="003E451F">
            <w:delText>14.</w:delText>
          </w:r>
          <w:r w:rsidRPr="00AA3E32" w:rsidDel="003E451F">
            <w:tab/>
            <w:delText>The NSSF response includes Allowed NSSAI and Configured NSSAI as per current specifications, but may also include one or more RRSG per S-NSSAI i.e. for the S-NSSAI that are configured with any RRSG.</w:delText>
          </w:r>
        </w:del>
      </w:ins>
    </w:p>
    <w:p w14:paraId="1FABF3A0" w14:textId="157A621B" w:rsidR="00AA3E32" w:rsidRPr="00AA3E32" w:rsidDel="003E451F" w:rsidRDefault="00AA3E32" w:rsidP="00AA3E32">
      <w:pPr>
        <w:pStyle w:val="B1"/>
        <w:rPr>
          <w:ins w:id="201" w:author="Ericsson" w:date="2021-02-18T17:10:00Z"/>
          <w:del w:id="202" w:author="PH" w:date="2021-03-04T09:27:00Z"/>
        </w:rPr>
      </w:pPr>
      <w:ins w:id="203" w:author="Ericsson" w:date="2021-02-18T17:10:00Z">
        <w:del w:id="204" w:author="PH" w:date="2021-03-04T09:27:00Z">
          <w:r w:rsidRPr="00AA3E32" w:rsidDel="003E451F">
            <w:delText>15.</w:delText>
          </w:r>
          <w:r w:rsidRPr="00AA3E32" w:rsidDel="003E451F">
            <w:tab/>
            <w:delText>The AMF may check the RRSG, i.e. if S-NSSAIs provided to the UE are configured to be associated to some RRSG then the UE is required to su</w:delText>
          </w:r>
        </w:del>
      </w:ins>
      <w:ins w:id="205" w:author="Ericsson-S" w:date="2021-02-18T17:29:00Z">
        <w:del w:id="206" w:author="PH" w:date="2021-03-04T09:27:00Z">
          <w:r w:rsidR="00911D64" w:rsidDel="003E451F">
            <w:delText>p</w:delText>
          </w:r>
        </w:del>
      </w:ins>
      <w:ins w:id="207" w:author="Ericsson" w:date="2021-02-18T17:10:00Z">
        <w:del w:id="208" w:author="PH" w:date="2021-03-04T09:27:00Z">
          <w:r w:rsidRPr="00AA3E32" w:rsidDel="003E451F">
            <w:delText>port the RRSG functionality.</w:delText>
          </w:r>
        </w:del>
      </w:ins>
    </w:p>
    <w:p w14:paraId="22AE0995" w14:textId="20038649" w:rsidR="00AA3E32" w:rsidRPr="00AA3E32" w:rsidDel="003E451F" w:rsidRDefault="00AA3E32" w:rsidP="00AA3E32">
      <w:pPr>
        <w:pStyle w:val="B1"/>
        <w:rPr>
          <w:ins w:id="209" w:author="Ericsson" w:date="2021-02-18T17:10:00Z"/>
          <w:del w:id="210" w:author="PH" w:date="2021-03-04T09:27:00Z"/>
        </w:rPr>
      </w:pPr>
      <w:ins w:id="211" w:author="Ericsson" w:date="2021-02-18T17:10:00Z">
        <w:del w:id="212" w:author="PH" w:date="2021-03-04T09:27:00Z">
          <w:r w:rsidRPr="00AA3E32" w:rsidDel="003E451F">
            <w:delText>16.</w:delText>
          </w:r>
          <w:r w:rsidRPr="00AA3E32" w:rsidDel="003E451F">
            <w:tab/>
            <w:delText>The AMF sends the Registration Accept to the UE via NG-RAN as per current procedures and includes in the NAS Registration Accept the list of RRSG per S-NSSAI (in the example the S-NSSAI-2 of the Allowed NSSAI (and Configured NSSAI) is associated to an RRSG-B);</w:delText>
          </w:r>
        </w:del>
      </w:ins>
    </w:p>
    <w:p w14:paraId="09B26569" w14:textId="71559E6F" w:rsidR="00AA3E32" w:rsidRPr="00AA3E32" w:rsidDel="003E451F" w:rsidRDefault="00AA3E32" w:rsidP="00AA3E32">
      <w:pPr>
        <w:pStyle w:val="B1"/>
        <w:rPr>
          <w:ins w:id="213" w:author="Ericsson" w:date="2021-02-18T17:10:00Z"/>
          <w:del w:id="214" w:author="PH" w:date="2021-03-04T09:27:00Z"/>
        </w:rPr>
      </w:pPr>
      <w:ins w:id="215" w:author="Ericsson" w:date="2021-02-18T17:10:00Z">
        <w:del w:id="216" w:author="PH" w:date="2021-03-04T09:27:00Z">
          <w:r w:rsidRPr="00AA3E32" w:rsidDel="003E451F">
            <w:tab/>
            <w:delText>The UE stores the information and applies the applicable logic e.g. the UE includes the RRSG in cell re-selection logic, UE does not request to activate User Plane for an S-NSSAI for which the RRSG is not supported by the cell the UE uses.</w:delText>
          </w:r>
        </w:del>
      </w:ins>
    </w:p>
    <w:p w14:paraId="1BE91D2D" w14:textId="05C4E75D" w:rsidR="00AA3E32" w:rsidRPr="00AA3E32" w:rsidDel="003E451F" w:rsidRDefault="00AA3E32" w:rsidP="00AA3E32">
      <w:pPr>
        <w:pStyle w:val="B1"/>
        <w:rPr>
          <w:ins w:id="217" w:author="Ericsson" w:date="2021-02-18T17:10:00Z"/>
          <w:del w:id="218" w:author="PH" w:date="2021-03-04T09:27:00Z"/>
        </w:rPr>
      </w:pPr>
      <w:ins w:id="219" w:author="Ericsson" w:date="2021-02-18T17:10:00Z">
        <w:del w:id="220" w:author="PH" w:date="2021-03-04T09:27:00Z">
          <w:r w:rsidRPr="00AA3E32" w:rsidDel="003E451F">
            <w:delText>A.</w:delText>
          </w:r>
          <w:r w:rsidRPr="00AA3E32" w:rsidDel="003E451F">
            <w:tab/>
            <w:delText>At a later point the 5GC/AMF performs the Network Triggered Service Request procedure as per TS 23.502 clause 4.2.3.3. The AMF includes a list of RRSG (or S-NSSAI) for the S-NSSAI(s) related to the service(s) the UE Network Triggered Service Request procedure is for. The AMF includes the RRSG only for UE's that support RRSG (i.e. the AMF stored the information that the UE supports RRSG in the UE context information in the AMF, see clause 5.2.2.2.2 of TS 23.502).</w:delText>
          </w:r>
        </w:del>
      </w:ins>
    </w:p>
    <w:p w14:paraId="59110B62" w14:textId="09AC2FB0" w:rsidR="00AA3E32" w:rsidRPr="00AA3E32" w:rsidDel="003E451F" w:rsidRDefault="00AA3E32" w:rsidP="00AA3E32">
      <w:pPr>
        <w:pStyle w:val="B1"/>
        <w:rPr>
          <w:ins w:id="221" w:author="Ericsson" w:date="2021-02-18T17:10:00Z"/>
          <w:del w:id="222" w:author="PH" w:date="2021-03-04T09:27:00Z"/>
        </w:rPr>
      </w:pPr>
      <w:ins w:id="223" w:author="Ericsson" w:date="2021-02-18T17:10:00Z">
        <w:del w:id="224" w:author="PH" w:date="2021-03-04T09:27:00Z">
          <w:r w:rsidRPr="00AA3E32" w:rsidDel="003E451F">
            <w:tab/>
            <w:delText>The NG-RAN uses the list of RRSG (or S-NSSAI) in the paging logic e.g. priorities cells or performs paging only in cells supporting the RRSGs.</w:delText>
          </w:r>
        </w:del>
      </w:ins>
    </w:p>
    <w:p w14:paraId="7DEE85BD" w14:textId="197D860D" w:rsidR="00AA3E32" w:rsidRPr="00CC75FF" w:rsidDel="003E451F" w:rsidRDefault="00AA3E32" w:rsidP="00AA3E32">
      <w:pPr>
        <w:pStyle w:val="Heading3"/>
        <w:rPr>
          <w:ins w:id="225" w:author="Ericsson" w:date="2021-02-18T17:10:00Z"/>
          <w:del w:id="226" w:author="PH" w:date="2021-03-04T09:27:00Z"/>
        </w:rPr>
      </w:pPr>
      <w:bookmarkStart w:id="227" w:name="_Toc43397078"/>
      <w:bookmarkStart w:id="228" w:name="_Toc43483474"/>
      <w:bookmarkStart w:id="229" w:name="_Toc43483768"/>
      <w:bookmarkStart w:id="230" w:name="_Toc50473136"/>
      <w:bookmarkStart w:id="231" w:name="_Toc50539456"/>
      <w:bookmarkStart w:id="232" w:name="_Toc54638076"/>
      <w:bookmarkStart w:id="233" w:name="_Toc54638570"/>
      <w:bookmarkStart w:id="234" w:name="_Toc54639452"/>
      <w:bookmarkStart w:id="235" w:name="_Toc57131525"/>
      <w:bookmarkStart w:id="236" w:name="_Toc57616265"/>
      <w:ins w:id="237" w:author="Ericsson" w:date="2021-02-18T17:10:00Z">
        <w:del w:id="238" w:author="PH" w:date="2021-03-04T09:27:00Z">
          <w:r w:rsidRPr="00CC75FF" w:rsidDel="003E451F">
            <w:delText>6.x.</w:delText>
          </w:r>
          <w:r w:rsidRPr="00CC75FF" w:rsidDel="003E451F">
            <w:rPr>
              <w:lang w:eastAsia="zh-CN"/>
            </w:rPr>
            <w:delText>4</w:delText>
          </w:r>
          <w:r w:rsidRPr="00CC75FF" w:rsidDel="003E451F">
            <w:tab/>
            <w:delText>Impacts on services, entities and interfaces</w:delText>
          </w:r>
          <w:bookmarkEnd w:id="227"/>
          <w:bookmarkEnd w:id="228"/>
          <w:bookmarkEnd w:id="229"/>
          <w:bookmarkEnd w:id="230"/>
          <w:bookmarkEnd w:id="231"/>
          <w:bookmarkEnd w:id="232"/>
          <w:bookmarkEnd w:id="233"/>
          <w:bookmarkEnd w:id="234"/>
          <w:bookmarkEnd w:id="235"/>
          <w:bookmarkEnd w:id="236"/>
        </w:del>
      </w:ins>
    </w:p>
    <w:p w14:paraId="428DAD61" w14:textId="4727C772" w:rsidR="00AA3E32" w:rsidRPr="00CC75FF" w:rsidDel="003E451F" w:rsidRDefault="00AA3E32" w:rsidP="00AA3E32">
      <w:pPr>
        <w:rPr>
          <w:ins w:id="239" w:author="Ericsson" w:date="2021-02-18T17:10:00Z"/>
          <w:del w:id="240" w:author="PH" w:date="2021-03-04T09:27:00Z"/>
          <w:lang w:eastAsia="x-none"/>
        </w:rPr>
      </w:pPr>
      <w:ins w:id="241" w:author="Ericsson" w:date="2021-02-18T17:10:00Z">
        <w:del w:id="242" w:author="PH" w:date="2021-03-04T09:27:00Z">
          <w:r w:rsidRPr="00CC75FF" w:rsidDel="003E451F">
            <w:rPr>
              <w:lang w:eastAsia="x-none"/>
            </w:rPr>
            <w:delText>The impacts to the 5GS entities are the following:</w:delText>
          </w:r>
        </w:del>
      </w:ins>
    </w:p>
    <w:p w14:paraId="504136AF" w14:textId="1DF805DF" w:rsidR="00AA3E32" w:rsidRPr="00CC75FF" w:rsidDel="003E451F" w:rsidRDefault="00AA3E32" w:rsidP="00AA3E32">
      <w:pPr>
        <w:rPr>
          <w:ins w:id="243" w:author="Ericsson" w:date="2021-02-18T17:10:00Z"/>
          <w:del w:id="244" w:author="PH" w:date="2021-03-04T09:27:00Z"/>
          <w:lang w:eastAsia="x-none"/>
        </w:rPr>
      </w:pPr>
      <w:ins w:id="245" w:author="Ericsson" w:date="2021-02-18T17:10:00Z">
        <w:del w:id="246" w:author="PH" w:date="2021-03-04T09:27:00Z">
          <w:r w:rsidRPr="00CC75FF" w:rsidDel="003E451F">
            <w:rPr>
              <w:lang w:eastAsia="x-none"/>
            </w:rPr>
            <w:delText>UE:</w:delText>
          </w:r>
        </w:del>
      </w:ins>
    </w:p>
    <w:p w14:paraId="70DBA63F" w14:textId="44D15EFE" w:rsidR="00AA3E32" w:rsidRPr="00CC75FF" w:rsidDel="003E451F" w:rsidRDefault="00AA3E32" w:rsidP="00AA3E32">
      <w:pPr>
        <w:pStyle w:val="B1"/>
        <w:rPr>
          <w:ins w:id="247" w:author="Ericsson" w:date="2021-02-18T17:10:00Z"/>
          <w:del w:id="248" w:author="PH" w:date="2021-03-04T09:27:00Z"/>
        </w:rPr>
      </w:pPr>
      <w:ins w:id="249" w:author="Ericsson" w:date="2021-02-18T17:10:00Z">
        <w:del w:id="250" w:author="PH" w:date="2021-03-04T09:27:00Z">
          <w:r w:rsidRPr="00CC75FF" w:rsidDel="003E451F">
            <w:lastRenderedPageBreak/>
            <w:delText>-</w:delText>
          </w:r>
          <w:r w:rsidRPr="00CC75FF" w:rsidDel="003E451F">
            <w:tab/>
            <w:delText>Indicates support for RRSG to AMF;</w:delText>
          </w:r>
        </w:del>
      </w:ins>
    </w:p>
    <w:p w14:paraId="3585B473" w14:textId="46C4A957" w:rsidR="00AA3E32" w:rsidRPr="00CC75FF" w:rsidDel="003E451F" w:rsidRDefault="00AA3E32" w:rsidP="00AA3E32">
      <w:pPr>
        <w:pStyle w:val="B1"/>
        <w:rPr>
          <w:ins w:id="251" w:author="Ericsson" w:date="2021-02-18T17:10:00Z"/>
          <w:del w:id="252" w:author="PH" w:date="2021-03-04T09:27:00Z"/>
        </w:rPr>
      </w:pPr>
      <w:ins w:id="253" w:author="Ericsson" w:date="2021-02-18T17:10:00Z">
        <w:del w:id="254" w:author="PH" w:date="2021-03-04T09:27:00Z">
          <w:r w:rsidRPr="00CC75FF" w:rsidDel="003E451F">
            <w:delText>-</w:delText>
          </w:r>
          <w:r w:rsidRPr="00CC75FF" w:rsidDel="003E451F">
            <w:tab/>
            <w:delText>Performs cell reselection taking into account list of RRSG for S-NSSAIs the UE has registered and for the S-NSSAI that the UE request to be registered;</w:delText>
          </w:r>
        </w:del>
      </w:ins>
    </w:p>
    <w:p w14:paraId="65687977" w14:textId="20D88C72" w:rsidR="00AA3E32" w:rsidRPr="00CC75FF" w:rsidDel="003E451F" w:rsidRDefault="00AA3E32" w:rsidP="00AA3E32">
      <w:pPr>
        <w:rPr>
          <w:ins w:id="255" w:author="Ericsson" w:date="2021-02-18T17:10:00Z"/>
          <w:del w:id="256" w:author="PH" w:date="2021-03-04T09:27:00Z"/>
          <w:lang w:eastAsia="x-none"/>
        </w:rPr>
      </w:pPr>
      <w:ins w:id="257" w:author="Ericsson" w:date="2021-02-18T17:10:00Z">
        <w:del w:id="258" w:author="PH" w:date="2021-03-04T09:27:00Z">
          <w:r w:rsidRPr="00CC75FF" w:rsidDel="003E451F">
            <w:rPr>
              <w:lang w:eastAsia="x-none"/>
            </w:rPr>
            <w:delText>NG-RAN:</w:delText>
          </w:r>
        </w:del>
      </w:ins>
    </w:p>
    <w:p w14:paraId="7408B453" w14:textId="0037A34E" w:rsidR="00AA3E32" w:rsidRPr="00CC75FF" w:rsidDel="003E451F" w:rsidRDefault="00AA3E32" w:rsidP="00AA3E32">
      <w:pPr>
        <w:pStyle w:val="B1"/>
        <w:rPr>
          <w:ins w:id="259" w:author="Ericsson" w:date="2021-02-18T17:10:00Z"/>
          <w:del w:id="260" w:author="PH" w:date="2021-03-04T09:27:00Z"/>
        </w:rPr>
      </w:pPr>
      <w:ins w:id="261" w:author="Ericsson" w:date="2021-02-18T17:10:00Z">
        <w:del w:id="262" w:author="PH" w:date="2021-03-04T09:27:00Z">
          <w:r w:rsidRPr="00CC75FF" w:rsidDel="003E451F">
            <w:delText>-</w:delText>
          </w:r>
          <w:r w:rsidRPr="00CC75FF" w:rsidDel="003E451F">
            <w:tab/>
            <w:delText>Provides RRSG information in SIB;</w:delText>
          </w:r>
        </w:del>
      </w:ins>
    </w:p>
    <w:p w14:paraId="0CFADC27" w14:textId="6CE6E8FF" w:rsidR="00AA3E32" w:rsidRPr="00CC75FF" w:rsidDel="003E451F" w:rsidRDefault="00AA3E32" w:rsidP="00AA3E32">
      <w:pPr>
        <w:pStyle w:val="B1"/>
        <w:rPr>
          <w:ins w:id="263" w:author="Ericsson" w:date="2021-02-18T17:10:00Z"/>
          <w:del w:id="264" w:author="PH" w:date="2021-03-04T09:27:00Z"/>
        </w:rPr>
      </w:pPr>
      <w:ins w:id="265" w:author="Ericsson" w:date="2021-02-18T17:10:00Z">
        <w:del w:id="266" w:author="PH" w:date="2021-03-04T09:27:00Z">
          <w:r w:rsidRPr="00CC75FF" w:rsidDel="003E451F">
            <w:delText>-</w:delText>
          </w:r>
          <w:r w:rsidRPr="00CC75FF" w:rsidDel="003E451F">
            <w:tab/>
            <w:delText>Takes into account list of RRSG at paging;</w:delText>
          </w:r>
        </w:del>
      </w:ins>
    </w:p>
    <w:p w14:paraId="0EDC6B5C" w14:textId="293D5168" w:rsidR="00AA3E32" w:rsidRPr="00CC75FF" w:rsidDel="003E451F" w:rsidRDefault="00AA3E32" w:rsidP="00AA3E32">
      <w:pPr>
        <w:rPr>
          <w:ins w:id="267" w:author="Ericsson" w:date="2021-02-18T17:10:00Z"/>
          <w:del w:id="268" w:author="PH" w:date="2021-03-04T09:27:00Z"/>
          <w:lang w:eastAsia="x-none"/>
        </w:rPr>
      </w:pPr>
      <w:ins w:id="269" w:author="Ericsson" w:date="2021-02-18T17:10:00Z">
        <w:del w:id="270" w:author="PH" w:date="2021-03-04T09:27:00Z">
          <w:r w:rsidRPr="00CC75FF" w:rsidDel="003E451F">
            <w:rPr>
              <w:lang w:eastAsia="x-none"/>
            </w:rPr>
            <w:delText>AMF:</w:delText>
          </w:r>
        </w:del>
      </w:ins>
    </w:p>
    <w:p w14:paraId="390F5BD3" w14:textId="14C1FEE5" w:rsidR="00AA3E32" w:rsidRPr="00CC75FF" w:rsidDel="003E451F" w:rsidRDefault="00AA3E32" w:rsidP="00AA3E32">
      <w:pPr>
        <w:pStyle w:val="B1"/>
        <w:rPr>
          <w:ins w:id="271" w:author="Ericsson" w:date="2021-02-18T17:10:00Z"/>
          <w:del w:id="272" w:author="PH" w:date="2021-03-04T09:27:00Z"/>
        </w:rPr>
      </w:pPr>
      <w:ins w:id="273" w:author="Ericsson" w:date="2021-02-18T17:10:00Z">
        <w:del w:id="274" w:author="PH" w:date="2021-03-04T09:27:00Z">
          <w:r w:rsidRPr="00CC75FF" w:rsidDel="003E451F">
            <w:delText>-</w:delText>
          </w:r>
          <w:r w:rsidRPr="00CC75FF" w:rsidDel="003E451F">
            <w:tab/>
            <w:delText>Support RRSG functionality by indicating support to NSSG, and support receiving RRSG information from the NSSF;</w:delText>
          </w:r>
        </w:del>
      </w:ins>
    </w:p>
    <w:p w14:paraId="1D42785C" w14:textId="7CAC33A9" w:rsidR="00AA3E32" w:rsidRPr="00CC75FF" w:rsidDel="003E451F" w:rsidRDefault="00AA3E32" w:rsidP="00AA3E32">
      <w:pPr>
        <w:pStyle w:val="B1"/>
        <w:rPr>
          <w:ins w:id="275" w:author="Ericsson" w:date="2021-02-18T17:10:00Z"/>
          <w:del w:id="276" w:author="PH" w:date="2021-03-04T09:27:00Z"/>
        </w:rPr>
      </w:pPr>
      <w:ins w:id="277" w:author="Ericsson" w:date="2021-02-18T17:10:00Z">
        <w:del w:id="278" w:author="PH" w:date="2021-03-04T09:27:00Z">
          <w:r w:rsidRPr="00CC75FF" w:rsidDel="003E451F">
            <w:delText>-</w:delText>
          </w:r>
          <w:r w:rsidRPr="00CC75FF" w:rsidDel="003E451F">
            <w:tab/>
            <w:delText>Support extending the slicing information to the UE with list of RRSG per S-NSSAI;</w:delText>
          </w:r>
        </w:del>
      </w:ins>
    </w:p>
    <w:p w14:paraId="1A101892" w14:textId="39907917" w:rsidR="00AA3E32" w:rsidRPr="00CC75FF" w:rsidDel="003E451F" w:rsidRDefault="00AA3E32" w:rsidP="00AA3E32">
      <w:pPr>
        <w:pStyle w:val="B1"/>
        <w:rPr>
          <w:ins w:id="279" w:author="Ericsson" w:date="2021-02-18T17:10:00Z"/>
          <w:del w:id="280" w:author="PH" w:date="2021-03-04T09:27:00Z"/>
        </w:rPr>
      </w:pPr>
      <w:ins w:id="281" w:author="Ericsson" w:date="2021-02-18T17:10:00Z">
        <w:del w:id="282" w:author="PH" w:date="2021-03-04T09:27:00Z">
          <w:r w:rsidRPr="00CC75FF" w:rsidDel="003E451F">
            <w:delText>-</w:delText>
          </w:r>
          <w:r w:rsidRPr="00CC75FF" w:rsidDel="003E451F">
            <w:tab/>
            <w:delText>Support indicating list of RRSG to NG-RAN at paging;</w:delText>
          </w:r>
        </w:del>
      </w:ins>
    </w:p>
    <w:p w14:paraId="768B66E3" w14:textId="7BD8862E" w:rsidR="00AA3E32" w:rsidRPr="00CC75FF" w:rsidDel="003E451F" w:rsidRDefault="00AA3E32" w:rsidP="00AA3E32">
      <w:pPr>
        <w:rPr>
          <w:ins w:id="283" w:author="Ericsson" w:date="2021-02-18T17:10:00Z"/>
          <w:del w:id="284" w:author="PH" w:date="2021-03-04T09:27:00Z"/>
          <w:lang w:eastAsia="x-none"/>
        </w:rPr>
      </w:pPr>
      <w:ins w:id="285" w:author="Ericsson" w:date="2021-02-18T17:10:00Z">
        <w:del w:id="286" w:author="PH" w:date="2021-03-04T09:27:00Z">
          <w:r w:rsidRPr="00CC75FF" w:rsidDel="003E451F">
            <w:rPr>
              <w:lang w:eastAsia="x-none"/>
            </w:rPr>
            <w:delText>NSSF:</w:delText>
          </w:r>
        </w:del>
      </w:ins>
    </w:p>
    <w:p w14:paraId="1FBE1C6D" w14:textId="4462D914" w:rsidR="00E70111" w:rsidRPr="00CC75FF" w:rsidDel="003E451F" w:rsidRDefault="00AA3E32" w:rsidP="00AA3E32">
      <w:pPr>
        <w:pStyle w:val="B1"/>
        <w:rPr>
          <w:del w:id="287" w:author="PH" w:date="2021-03-04T09:27:00Z"/>
        </w:rPr>
      </w:pPr>
      <w:ins w:id="288" w:author="Ericsson" w:date="2021-02-18T17:10:00Z">
        <w:del w:id="289" w:author="PH" w:date="2021-03-04T09:27:00Z">
          <w:r w:rsidRPr="00CC75FF" w:rsidDel="003E451F">
            <w:delText>-</w:delText>
          </w:r>
          <w:r w:rsidRPr="00CC75FF" w:rsidDel="003E451F">
            <w:tab/>
            <w:delText>Takes into account RRSG at network slice selection e.g. does not provide an S-NSSAI in Allowed NSSAI in case the AMF does not indicate support of the RRSG functionality, and when RRSG is supported provides RRSG information associated to S-NSSAI configured with it.</w:delText>
          </w:r>
        </w:del>
      </w:ins>
    </w:p>
    <w:p w14:paraId="42A426E5" w14:textId="5BB7CC01" w:rsidR="00E70111" w:rsidRPr="00CC75FF" w:rsidDel="003E451F" w:rsidRDefault="00E70111" w:rsidP="00E70111">
      <w:pPr>
        <w:ind w:right="-99"/>
        <w:jc w:val="center"/>
        <w:rPr>
          <w:del w:id="290" w:author="PH" w:date="2021-03-04T09:27:00Z"/>
          <w:color w:val="FF0000"/>
          <w:sz w:val="36"/>
          <w:szCs w:val="36"/>
          <w:lang w:eastAsia="ko-KR"/>
        </w:rPr>
      </w:pPr>
      <w:del w:id="291" w:author="PH" w:date="2021-03-04T09:27:00Z">
        <w:r w:rsidRPr="00CC75FF" w:rsidDel="003E451F">
          <w:rPr>
            <w:color w:val="FF0000"/>
            <w:sz w:val="36"/>
            <w:szCs w:val="36"/>
            <w:lang w:eastAsia="ko-KR"/>
          </w:rPr>
          <w:delText>*** Next Change ***</w:delText>
        </w:r>
      </w:del>
    </w:p>
    <w:p w14:paraId="0E60F881" w14:textId="77777777" w:rsidR="00787B2A" w:rsidRPr="00CC75FF" w:rsidRDefault="00787B2A" w:rsidP="00787B2A"/>
    <w:p w14:paraId="781D765F" w14:textId="77777777" w:rsidR="000E2F65" w:rsidRPr="00CC75FF" w:rsidRDefault="000E2F65" w:rsidP="000E2F65">
      <w:pPr>
        <w:pStyle w:val="Heading2"/>
        <w:rPr>
          <w:lang w:eastAsia="zh-CN"/>
        </w:rPr>
      </w:pPr>
      <w:bookmarkStart w:id="292" w:name="_Toc57131741"/>
      <w:bookmarkStart w:id="293" w:name="_Toc57616481"/>
      <w:r w:rsidRPr="00CC75FF">
        <w:t>8.7</w:t>
      </w:r>
      <w:r w:rsidRPr="00CC75FF">
        <w:tab/>
        <w:t>Conclusion for Key Issue #7</w:t>
      </w:r>
      <w:bookmarkEnd w:id="292"/>
      <w:bookmarkEnd w:id="293"/>
    </w:p>
    <w:p w14:paraId="1D530211" w14:textId="77777777" w:rsidR="000E2F65" w:rsidRPr="00CC75FF" w:rsidRDefault="000E2F65" w:rsidP="000E2F65">
      <w:pPr>
        <w:pStyle w:val="EditorsNote"/>
      </w:pPr>
      <w:r w:rsidRPr="00CC75FF">
        <w:t>Editor's note:</w:t>
      </w:r>
      <w:r w:rsidRPr="00CC75FF">
        <w:tab/>
        <w:t>The following is an interim conclusion for the KI#7 and are subject to change dependent on RAN WGs feedback, and on evaluation of the new solutions agreed in SA2#141e..</w:t>
      </w:r>
    </w:p>
    <w:p w14:paraId="1482FADA" w14:textId="77777777" w:rsidR="000E2F65" w:rsidRPr="00CC75FF" w:rsidRDefault="000E2F65" w:rsidP="000E2F65">
      <w:r w:rsidRPr="00CC75FF">
        <w:t xml:space="preserve">The existing capabilities of the 5GS, e.g. the ability to steer UEs to certain frequencies based on RFSP, Allowed NSSAI and activated UP, together with a suitable resource partitioning of the NG-RAN resources, enable the 5GS to support the case where the network operator </w:t>
      </w:r>
      <w:r w:rsidRPr="00CC75FF">
        <w:rPr>
          <w:b/>
          <w:bCs/>
        </w:rPr>
        <w:t>prefers</w:t>
      </w:r>
      <w:r w:rsidRPr="00CC75FF">
        <w:t xml:space="preserve"> that certain network slices use certain frequencies (certain network slices may get dedicated resources by NG-RAN resource partitioning in preferred frequencies).</w:t>
      </w:r>
    </w:p>
    <w:p w14:paraId="7FDE4B44" w14:textId="77777777" w:rsidR="000E2F65" w:rsidRPr="00CC75FF" w:rsidRDefault="000E2F65" w:rsidP="000E2F65">
      <w:r w:rsidRPr="00CC75FF">
        <w:t xml:space="preserve">Existing capabilities of the 5GS do not fully support the case where certain frequencies </w:t>
      </w:r>
      <w:r w:rsidRPr="00CC75FF">
        <w:rPr>
          <w:b/>
          <w:bCs/>
        </w:rPr>
        <w:t>cannot</w:t>
      </w:r>
      <w:r w:rsidRPr="00CC75FF">
        <w:t xml:space="preserve"> be used to access a slice, in particular as described in clause 5.7 "how to select a particular cell that can be used to access the network slice(s) when the operator manages a different range of radio spectrums per network slice".</w:t>
      </w:r>
    </w:p>
    <w:p w14:paraId="0DFA7A40" w14:textId="77777777" w:rsidR="000E2F65" w:rsidRPr="00CC75FF" w:rsidRDefault="000E2F65" w:rsidP="000E2F65">
      <w:pPr>
        <w:pStyle w:val="B1"/>
      </w:pPr>
      <w:r w:rsidRPr="00CC75FF">
        <w:t>-</w:t>
      </w:r>
      <w:r w:rsidRPr="00CC75FF">
        <w:tab/>
        <w:t>Existing (Rel-15/16) 5GS behaviour is that when the UE attempts to simultaneously register with slices that are not available in a common operating band, it is assumed that the some requested slices will be not allowed based on the network policies. The UE then can retry with a different Requested NSSAI if the current Allowed NSSAI is not suitable for its needs. This can result in several trials and errors till a stable state between UE and network is achieved. Or, if the S-NSSAI not allowed is provided as a Rejected S-NSSAI for the RA, the UE may wait to request the S-NSSAI until the UE moves out of the RA.</w:t>
      </w:r>
    </w:p>
    <w:p w14:paraId="5D30972E" w14:textId="5FDE3064" w:rsidR="000E2F65" w:rsidRPr="00CC75FF" w:rsidRDefault="000E2F65" w:rsidP="000E2F65">
      <w:pPr>
        <w:rPr>
          <w:ins w:id="294" w:author="PH" w:date="2021-02-15T07:27:00Z"/>
        </w:rPr>
      </w:pPr>
      <w:r w:rsidRPr="00CC75FF">
        <w:t xml:space="preserve">The following </w:t>
      </w:r>
      <w:r w:rsidRPr="00CC75FF">
        <w:rPr>
          <w:b/>
          <w:bCs/>
          <w:u w:val="single"/>
        </w:rPr>
        <w:t>interim</w:t>
      </w:r>
      <w:r w:rsidRPr="00CC75FF">
        <w:t xml:space="preserve"> conclusions are agreed:</w:t>
      </w:r>
    </w:p>
    <w:p w14:paraId="38D02FED" w14:textId="77777777" w:rsidR="003E451F" w:rsidRDefault="008B5CEA" w:rsidP="008B5CEA">
      <w:pPr>
        <w:pStyle w:val="B1"/>
        <w:rPr>
          <w:ins w:id="295" w:author="PH" w:date="2021-03-04T09:28:00Z"/>
        </w:rPr>
      </w:pPr>
      <w:ins w:id="296" w:author="Ericsson" w:date="2021-02-18T17:02:00Z">
        <w:r w:rsidRPr="00CC75FF">
          <w:t>-</w:t>
        </w:r>
        <w:r w:rsidRPr="00CC75FF">
          <w:tab/>
        </w:r>
      </w:ins>
      <w:ins w:id="297" w:author="PH" w:date="2021-03-04T09:27:00Z">
        <w:r w:rsidR="003E451F" w:rsidRPr="003E451F">
          <w:t xml:space="preserve">The following is assumed </w:t>
        </w:r>
      </w:ins>
      <w:ins w:id="298" w:author="PH" w:date="2021-03-04T09:28:00Z">
        <w:r w:rsidR="003E451F">
          <w:t xml:space="preserve">for </w:t>
        </w:r>
      </w:ins>
      <w:ins w:id="299" w:author="PH" w:date="2021-03-04T09:27:00Z">
        <w:r w:rsidR="003E451F" w:rsidRPr="003E451F">
          <w:t>UEs</w:t>
        </w:r>
      </w:ins>
      <w:ins w:id="300" w:author="PH" w:date="2021-03-04T09:28:00Z">
        <w:r w:rsidR="003E451F">
          <w:t xml:space="preserve"> updated to support this functionality:</w:t>
        </w:r>
      </w:ins>
    </w:p>
    <w:p w14:paraId="47CDE894" w14:textId="77777777" w:rsidR="003E451F" w:rsidRDefault="003E451F" w:rsidP="003E451F">
      <w:pPr>
        <w:pStyle w:val="B2"/>
        <w:rPr>
          <w:ins w:id="301" w:author="PH" w:date="2021-03-04T09:30:00Z"/>
          <w:lang w:val="en-US"/>
        </w:rPr>
      </w:pPr>
      <w:ins w:id="302" w:author="PH" w:date="2021-03-04T09:29:00Z">
        <w:r w:rsidRPr="003E451F">
          <w:rPr>
            <w:lang w:val="en-US"/>
            <w:rPrChange w:id="303" w:author="PH" w:date="2021-03-04T09:29:00Z">
              <w:rPr>
                <w:lang w:val="sv-SE"/>
              </w:rPr>
            </w:rPrChange>
          </w:rPr>
          <w:t>-</w:t>
        </w:r>
        <w:r w:rsidRPr="003E451F">
          <w:rPr>
            <w:lang w:val="en-US"/>
            <w:rPrChange w:id="304" w:author="PH" w:date="2021-03-04T09:29:00Z">
              <w:rPr>
                <w:lang w:val="sv-SE"/>
              </w:rPr>
            </w:rPrChange>
          </w:rPr>
          <w:tab/>
        </w:r>
        <w:r>
          <w:rPr>
            <w:lang w:val="en-US"/>
          </w:rPr>
          <w:t>UEs support the RRC enhancements agreed by RAN WG</w:t>
        </w:r>
      </w:ins>
      <w:ins w:id="305" w:author="PH" w:date="2021-03-04T09:30:00Z">
        <w:r>
          <w:rPr>
            <w:lang w:val="en-US"/>
          </w:rPr>
          <w:t>2.</w:t>
        </w:r>
      </w:ins>
    </w:p>
    <w:p w14:paraId="465B18BF" w14:textId="77777777" w:rsidR="003E451F" w:rsidRDefault="003E451F" w:rsidP="003E451F">
      <w:pPr>
        <w:pStyle w:val="NO"/>
        <w:rPr>
          <w:ins w:id="306" w:author="PH" w:date="2021-03-04T09:30:00Z"/>
          <w:lang w:val="en-US"/>
        </w:rPr>
      </w:pPr>
      <w:ins w:id="307" w:author="PH" w:date="2021-03-04T09:30:00Z">
        <w:r>
          <w:rPr>
            <w:lang w:val="en-US"/>
          </w:rPr>
          <w:t>NOTE:</w:t>
        </w:r>
        <w:r>
          <w:rPr>
            <w:lang w:val="en-US"/>
          </w:rPr>
          <w:tab/>
          <w:t>System enhancements to support the RAN2 agreed functionality is to be determined during the normative phase.</w:t>
        </w:r>
      </w:ins>
    </w:p>
    <w:p w14:paraId="4B36F4E1" w14:textId="3C91F46F" w:rsidR="008B5CEA" w:rsidRPr="00CC75FF" w:rsidDel="003E451F" w:rsidRDefault="008B5CEA" w:rsidP="003E451F">
      <w:pPr>
        <w:pStyle w:val="NO"/>
        <w:rPr>
          <w:ins w:id="308" w:author="Ericsson" w:date="2021-02-18T17:02:00Z"/>
          <w:del w:id="309" w:author="PH" w:date="2021-03-04T09:30:00Z"/>
        </w:rPr>
        <w:pPrChange w:id="310" w:author="PH" w:date="2021-03-04T09:30:00Z">
          <w:pPr>
            <w:pStyle w:val="B1"/>
          </w:pPr>
        </w:pPrChange>
      </w:pPr>
      <w:ins w:id="311" w:author="Ericsson" w:date="2021-02-18T17:02:00Z">
        <w:del w:id="312" w:author="PH" w:date="2021-03-04T09:30:00Z">
          <w:r w:rsidRPr="00CC75FF" w:rsidDel="003E451F">
            <w:delText>Serving specific S-NSSAI(s) per individual cells of a TA (e.g. if certain frequencies cannot be used to access a network slice or there is a wish to create an area for a specific set of network slices consisting of one or more cells within a TA) is achieved as follows:</w:delText>
          </w:r>
        </w:del>
      </w:ins>
    </w:p>
    <w:p w14:paraId="165D2DA3" w14:textId="034B3EC3" w:rsidR="008B5CEA" w:rsidRPr="00AA3E32" w:rsidDel="003E451F" w:rsidRDefault="008B5CEA" w:rsidP="008B5CEA">
      <w:pPr>
        <w:pStyle w:val="B2"/>
        <w:rPr>
          <w:ins w:id="313" w:author="Ericsson" w:date="2021-02-18T17:02:00Z"/>
          <w:del w:id="314" w:author="PH" w:date="2021-03-04T09:30:00Z"/>
          <w:lang w:val="en-US"/>
        </w:rPr>
      </w:pPr>
      <w:ins w:id="315" w:author="Ericsson" w:date="2021-02-18T17:02:00Z">
        <w:del w:id="316" w:author="PH" w:date="2021-03-04T09:30:00Z">
          <w:r w:rsidRPr="00AA3E32" w:rsidDel="003E451F">
            <w:rPr>
              <w:lang w:val="en-US"/>
            </w:rPr>
            <w:delText>-</w:delText>
          </w:r>
          <w:r w:rsidRPr="00AA3E32" w:rsidDel="003E451F">
            <w:rPr>
              <w:lang w:val="en-US"/>
            </w:rPr>
            <w:tab/>
          </w:r>
          <w:r w:rsidRPr="00CC75FF" w:rsidDel="003E451F">
            <w:delText>From a 5GC perspective all cells of a tracking area support the same S-NSSAI(s) and</w:delText>
          </w:r>
          <w:r w:rsidRPr="00AA3E32" w:rsidDel="003E451F">
            <w:rPr>
              <w:lang w:val="en-US"/>
            </w:rPr>
            <w:delText xml:space="preserve"> </w:delText>
          </w:r>
          <w:r w:rsidRPr="00CC75FF" w:rsidDel="003E451F">
            <w:delText>the S-NSSAI(s) of the Allowed NSSAI are supported by all tracking areas in a registration area</w:delText>
          </w:r>
          <w:r w:rsidRPr="00AA3E32" w:rsidDel="003E451F">
            <w:rPr>
              <w:lang w:val="en-US"/>
            </w:rPr>
            <w:delText>;</w:delText>
          </w:r>
        </w:del>
      </w:ins>
    </w:p>
    <w:p w14:paraId="0FAC8E26" w14:textId="18034EF0" w:rsidR="008B5CEA" w:rsidRPr="00CC75FF" w:rsidDel="003E451F" w:rsidRDefault="008B5CEA" w:rsidP="008B5CEA">
      <w:pPr>
        <w:pStyle w:val="B2"/>
        <w:rPr>
          <w:ins w:id="317" w:author="Ericsson" w:date="2021-02-18T17:02:00Z"/>
          <w:del w:id="318" w:author="PH" w:date="2021-03-04T09:30:00Z"/>
          <w:lang w:val="en-US"/>
        </w:rPr>
      </w:pPr>
      <w:ins w:id="319" w:author="Ericsson" w:date="2021-02-18T17:02:00Z">
        <w:del w:id="320" w:author="PH" w:date="2021-03-04T09:30:00Z">
          <w:r w:rsidRPr="00AA3E32" w:rsidDel="003E451F">
            <w:rPr>
              <w:lang w:val="en-US"/>
            </w:rPr>
            <w:lastRenderedPageBreak/>
            <w:delText>-</w:delText>
          </w:r>
          <w:r w:rsidRPr="00AA3E32" w:rsidDel="003E451F">
            <w:rPr>
              <w:lang w:val="en-US"/>
            </w:rPr>
            <w:tab/>
            <w:delText xml:space="preserve">NG-RAN and the UE </w:delText>
          </w:r>
          <w:r w:rsidRPr="00CC75FF" w:rsidDel="003E451F">
            <w:rPr>
              <w:lang w:val="en-US"/>
            </w:rPr>
            <w:delText>may support the availability of cells within a TA that does not support all the S-NSSAIs that NG-RAN indicated as supported to the AMF during NGAP SETUP. This is achieved by associating an S-NSSAI with one or more Radio Resource Slice Group (RRSG) and the NG-RAN broadcast to optionally include List of supported RRSG for current cell, List of supported RRSG for neighbour cells, and Cell reselection priority per RRSG.</w:delText>
          </w:r>
        </w:del>
      </w:ins>
    </w:p>
    <w:p w14:paraId="69D609AA" w14:textId="12A97290" w:rsidR="008B5CEA" w:rsidRPr="00CC75FF" w:rsidDel="003E451F" w:rsidRDefault="008B5CEA" w:rsidP="008B5CEA">
      <w:pPr>
        <w:pStyle w:val="B2"/>
        <w:rPr>
          <w:ins w:id="321" w:author="Ericsson" w:date="2021-02-18T17:02:00Z"/>
          <w:del w:id="322" w:author="PH" w:date="2021-03-04T09:30:00Z"/>
          <w:lang w:val="en-US"/>
        </w:rPr>
      </w:pPr>
      <w:ins w:id="323" w:author="Ericsson" w:date="2021-02-18T17:02:00Z">
        <w:del w:id="324" w:author="PH" w:date="2021-03-04T09:30:00Z">
          <w:r w:rsidRPr="00CC75FF" w:rsidDel="003E451F">
            <w:rPr>
              <w:lang w:val="en-US"/>
            </w:rPr>
            <w:delText>-</w:delText>
          </w:r>
          <w:r w:rsidRPr="00CC75FF" w:rsidDel="003E451F">
            <w:rPr>
              <w:lang w:val="en-US"/>
            </w:rPr>
            <w:tab/>
            <w:delText>The AMF and the NNSF may optionally assist the RRSG functionality by providing the UE with a list of RRSG an S-NSSAI is associated to e.g. in Allowed NSSAI and Configured NSSAI. Further, the AMF may provide a list of RRSG to NG-RAN at paging;</w:delText>
          </w:r>
        </w:del>
      </w:ins>
    </w:p>
    <w:p w14:paraId="32224A88" w14:textId="2E4AB874" w:rsidR="00B735F2" w:rsidRPr="00AA3E32" w:rsidDel="003E451F" w:rsidRDefault="008B5CEA" w:rsidP="00AA3E32">
      <w:pPr>
        <w:pStyle w:val="B2"/>
        <w:rPr>
          <w:del w:id="325" w:author="PH" w:date="2021-03-04T09:30:00Z"/>
          <w:lang w:val="en-US"/>
        </w:rPr>
      </w:pPr>
      <w:ins w:id="326" w:author="Ericsson" w:date="2021-02-18T17:02:00Z">
        <w:del w:id="327" w:author="PH" w:date="2021-03-04T09:30:00Z">
          <w:r w:rsidRPr="00CC75FF" w:rsidDel="003E451F">
            <w:rPr>
              <w:lang w:val="en-US"/>
            </w:rPr>
            <w:delText>-</w:delText>
          </w:r>
          <w:r w:rsidRPr="00CC75FF" w:rsidDel="003E451F">
            <w:rPr>
              <w:lang w:val="en-US"/>
            </w:rPr>
            <w:tab/>
            <w:delText>The UE may optionally support the RRSG functionality and take RRSG information into account at cell re-selection and not requesting to register an S-NSSAI or activate UP of an S-NSSAI when the RRSG associated to the S-NSSAI is not supported by the current cell.</w:delText>
          </w:r>
        </w:del>
      </w:ins>
    </w:p>
    <w:p w14:paraId="2C24A6D0" w14:textId="039314CF" w:rsidR="000E2F65" w:rsidRPr="00CC75FF" w:rsidDel="008B5CEA" w:rsidRDefault="000E2F65" w:rsidP="000E2F65">
      <w:pPr>
        <w:pStyle w:val="EditorsNote"/>
        <w:rPr>
          <w:del w:id="328" w:author="Ericsson" w:date="2021-02-18T17:02:00Z"/>
        </w:rPr>
      </w:pPr>
      <w:del w:id="329" w:author="PH" w:date="2021-03-04T09:30:00Z">
        <w:r w:rsidRPr="00CC75FF" w:rsidDel="003E451F">
          <w:delText>Editor's note:</w:delText>
        </w:r>
      </w:del>
      <w:del w:id="330" w:author="Ericsson" w:date="2021-02-18T17:02:00Z">
        <w:r w:rsidRPr="00CC75FF" w:rsidDel="008B5CEA">
          <w:tab/>
          <w:delText>As per the statement GSMA statement "some terminals might be restricted in terms of frequencies to be used", the attribute may instead be understood as the vertical's terminal radio frequency support. It is FFS to clarify the GSMA's intention.</w:delText>
        </w:r>
      </w:del>
    </w:p>
    <w:p w14:paraId="599DA0F7" w14:textId="77777777" w:rsidR="00586B01" w:rsidRPr="00CC75FF" w:rsidRDefault="00586B01" w:rsidP="00787B2A"/>
    <w:bookmarkEnd w:id="13"/>
    <w:bookmarkEnd w:id="14"/>
    <w:bookmarkEnd w:id="15"/>
    <w:bookmarkEnd w:id="16"/>
    <w:p w14:paraId="452698B6" w14:textId="77777777" w:rsidR="00507AD1" w:rsidRPr="00CC75FF" w:rsidRDefault="00507AD1" w:rsidP="00F2394C">
      <w:pPr>
        <w:pStyle w:val="EditorsNote"/>
      </w:pPr>
    </w:p>
    <w:p w14:paraId="19F823B1" w14:textId="517CF609" w:rsidR="00A93EFF" w:rsidRPr="003C758D" w:rsidRDefault="00A93EFF" w:rsidP="00A93EFF">
      <w:pPr>
        <w:ind w:right="-99"/>
        <w:jc w:val="center"/>
        <w:rPr>
          <w:color w:val="FF0000"/>
          <w:sz w:val="36"/>
          <w:szCs w:val="36"/>
          <w:lang w:eastAsia="ko-KR"/>
        </w:rPr>
      </w:pPr>
      <w:r w:rsidRPr="00CC75FF">
        <w:rPr>
          <w:color w:val="FF0000"/>
          <w:sz w:val="36"/>
          <w:szCs w:val="36"/>
          <w:lang w:eastAsia="ko-KR"/>
        </w:rPr>
        <w:t xml:space="preserve">*** End </w:t>
      </w:r>
      <w:r w:rsidR="009C46A4" w:rsidRPr="00CC75FF">
        <w:rPr>
          <w:color w:val="FF0000"/>
          <w:sz w:val="36"/>
          <w:szCs w:val="36"/>
          <w:lang w:eastAsia="ko-KR"/>
        </w:rPr>
        <w:t xml:space="preserve">of </w:t>
      </w:r>
      <w:r w:rsidRPr="00CC75FF">
        <w:rPr>
          <w:color w:val="FF0000"/>
          <w:sz w:val="36"/>
          <w:szCs w:val="36"/>
          <w:lang w:eastAsia="ko-KR"/>
        </w:rPr>
        <w:t>Change</w:t>
      </w:r>
      <w:r w:rsidR="009C46A4" w:rsidRPr="00CC75FF">
        <w:rPr>
          <w:color w:val="FF0000"/>
          <w:sz w:val="36"/>
          <w:szCs w:val="36"/>
          <w:lang w:eastAsia="ko-KR"/>
        </w:rPr>
        <w:t>s</w:t>
      </w:r>
      <w:r w:rsidRPr="00CC75FF">
        <w:rPr>
          <w:color w:val="FF0000"/>
          <w:sz w:val="36"/>
          <w:szCs w:val="36"/>
          <w:lang w:eastAsia="ko-KR"/>
        </w:rPr>
        <w:t xml:space="preserve"> ***</w:t>
      </w:r>
    </w:p>
    <w:bookmarkEnd w:id="17"/>
    <w:p w14:paraId="7BF61467" w14:textId="4D8771BA" w:rsidR="00A93EFF" w:rsidRDefault="00A93EFF" w:rsidP="00A93EFF">
      <w:pPr>
        <w:pStyle w:val="ListParagraph"/>
      </w:pPr>
    </w:p>
    <w:sectPr w:rsidR="00A93EF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F46128" w14:textId="77777777" w:rsidR="002F7D8F" w:rsidRDefault="002F7D8F">
      <w:r>
        <w:separator/>
      </w:r>
    </w:p>
    <w:p w14:paraId="363FF6A7" w14:textId="77777777" w:rsidR="002F7D8F" w:rsidRDefault="002F7D8F"/>
    <w:p w14:paraId="4EE62435" w14:textId="77777777" w:rsidR="002F7D8F" w:rsidRDefault="002F7D8F"/>
    <w:p w14:paraId="6E07E04A" w14:textId="77777777" w:rsidR="002F7D8F" w:rsidRDefault="002F7D8F"/>
    <w:p w14:paraId="3F346B52" w14:textId="77777777" w:rsidR="002F7D8F" w:rsidRDefault="002F7D8F" w:rsidP="00264787"/>
  </w:endnote>
  <w:endnote w:type="continuationSeparator" w:id="0">
    <w:p w14:paraId="58321A0E" w14:textId="77777777" w:rsidR="002F7D8F" w:rsidRDefault="002F7D8F">
      <w:r>
        <w:continuationSeparator/>
      </w:r>
    </w:p>
    <w:p w14:paraId="151E62FB" w14:textId="77777777" w:rsidR="002F7D8F" w:rsidRDefault="002F7D8F"/>
    <w:p w14:paraId="49C7ED22" w14:textId="77777777" w:rsidR="002F7D8F" w:rsidRDefault="002F7D8F"/>
    <w:p w14:paraId="15E102CD" w14:textId="77777777" w:rsidR="002F7D8F" w:rsidRDefault="002F7D8F"/>
    <w:p w14:paraId="743536F4" w14:textId="77777777" w:rsidR="002F7D8F" w:rsidRDefault="002F7D8F" w:rsidP="00264787"/>
  </w:endnote>
  <w:endnote w:type="continuationNotice" w:id="1">
    <w:p w14:paraId="2850A4ED" w14:textId="77777777" w:rsidR="002F7D8F" w:rsidRDefault="002F7D8F">
      <w:pPr>
        <w:spacing w:after="0"/>
      </w:pPr>
    </w:p>
    <w:p w14:paraId="38D3CF3F" w14:textId="77777777" w:rsidR="002F7D8F" w:rsidRDefault="002F7D8F"/>
    <w:p w14:paraId="30C271BD" w14:textId="77777777" w:rsidR="002F7D8F" w:rsidRDefault="002F7D8F"/>
    <w:p w14:paraId="2E922EF0" w14:textId="77777777" w:rsidR="002F7D8F" w:rsidRDefault="002F7D8F" w:rsidP="002647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BatangChe"/>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97D59" w14:textId="77777777" w:rsidR="003D340A" w:rsidRDefault="003D340A">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D340A" w:rsidRDefault="003D340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D340A" w:rsidRDefault="003D34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388EDD" w14:textId="77777777" w:rsidR="002F7D8F" w:rsidRDefault="002F7D8F">
      <w:r>
        <w:separator/>
      </w:r>
    </w:p>
    <w:p w14:paraId="78CD73BF" w14:textId="77777777" w:rsidR="002F7D8F" w:rsidRDefault="002F7D8F"/>
    <w:p w14:paraId="7CDE60D1" w14:textId="77777777" w:rsidR="002F7D8F" w:rsidRDefault="002F7D8F"/>
    <w:p w14:paraId="7A352AA2" w14:textId="77777777" w:rsidR="002F7D8F" w:rsidRDefault="002F7D8F"/>
    <w:p w14:paraId="64B17AAA" w14:textId="77777777" w:rsidR="002F7D8F" w:rsidRDefault="002F7D8F" w:rsidP="00264787"/>
  </w:footnote>
  <w:footnote w:type="continuationSeparator" w:id="0">
    <w:p w14:paraId="4A0DF3BB" w14:textId="77777777" w:rsidR="002F7D8F" w:rsidRDefault="002F7D8F">
      <w:r>
        <w:continuationSeparator/>
      </w:r>
    </w:p>
    <w:p w14:paraId="144C1BD6" w14:textId="77777777" w:rsidR="002F7D8F" w:rsidRDefault="002F7D8F"/>
    <w:p w14:paraId="46D49E7C" w14:textId="77777777" w:rsidR="002F7D8F" w:rsidRDefault="002F7D8F"/>
    <w:p w14:paraId="65D0C84C" w14:textId="77777777" w:rsidR="002F7D8F" w:rsidRDefault="002F7D8F"/>
    <w:p w14:paraId="15A0EFDE" w14:textId="77777777" w:rsidR="002F7D8F" w:rsidRDefault="002F7D8F" w:rsidP="00264787"/>
  </w:footnote>
  <w:footnote w:type="continuationNotice" w:id="1">
    <w:p w14:paraId="6A9719F7" w14:textId="77777777" w:rsidR="002F7D8F" w:rsidRDefault="002F7D8F">
      <w:pPr>
        <w:spacing w:after="0"/>
      </w:pPr>
    </w:p>
    <w:p w14:paraId="41CC1B08" w14:textId="77777777" w:rsidR="002F7D8F" w:rsidRDefault="002F7D8F"/>
    <w:p w14:paraId="4E35D6E0" w14:textId="77777777" w:rsidR="002F7D8F" w:rsidRDefault="002F7D8F"/>
    <w:p w14:paraId="02812878" w14:textId="77777777" w:rsidR="002F7D8F" w:rsidRDefault="002F7D8F" w:rsidP="002647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0A13E" w14:textId="77777777" w:rsidR="003D340A" w:rsidRDefault="003D340A"/>
  <w:p w14:paraId="6BB67441" w14:textId="77777777" w:rsidR="003D340A" w:rsidRDefault="003D340A"/>
  <w:p w14:paraId="52585619" w14:textId="77777777" w:rsidR="003D340A" w:rsidRDefault="003D340A"/>
  <w:p w14:paraId="0592D351" w14:textId="77777777" w:rsidR="003D340A" w:rsidRDefault="003D340A"/>
  <w:p w14:paraId="2A2AC709" w14:textId="77777777" w:rsidR="003D340A" w:rsidRDefault="003D340A" w:rsidP="002647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8E5B7" w14:textId="77777777" w:rsidR="003D340A" w:rsidRDefault="003D340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77777777" w:rsidR="003D340A" w:rsidRDefault="003D340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5</w:t>
    </w:r>
    <w:r>
      <w:rPr>
        <w:rFonts w:ascii="Arial" w:hAnsi="Arial" w:cs="Arial"/>
        <w:b/>
        <w:bCs/>
        <w:sz w:val="18"/>
      </w:rPr>
      <w:fldChar w:fldCharType="end"/>
    </w:r>
  </w:p>
  <w:p w14:paraId="0740027E" w14:textId="77777777" w:rsidR="003D340A" w:rsidRDefault="003D34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C10E47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7A5A609E"/>
    <w:lvl w:ilvl="0" w:tplc="4CBAE0FE">
      <w:start w:val="1"/>
      <w:numFmt w:val="decimal"/>
      <w:lvlText w:val="%1."/>
      <w:lvlJc w:val="left"/>
      <w:pPr>
        <w:tabs>
          <w:tab w:val="num" w:pos="1209"/>
        </w:tabs>
        <w:ind w:left="1209" w:hanging="360"/>
      </w:pPr>
    </w:lvl>
    <w:lvl w:ilvl="1" w:tplc="12884DB6">
      <w:numFmt w:val="decimal"/>
      <w:lvlText w:val=""/>
      <w:lvlJc w:val="left"/>
    </w:lvl>
    <w:lvl w:ilvl="2" w:tplc="8D5449D0">
      <w:numFmt w:val="decimal"/>
      <w:lvlText w:val=""/>
      <w:lvlJc w:val="left"/>
    </w:lvl>
    <w:lvl w:ilvl="3" w:tplc="22AC6D96">
      <w:numFmt w:val="decimal"/>
      <w:lvlText w:val=""/>
      <w:lvlJc w:val="left"/>
    </w:lvl>
    <w:lvl w:ilvl="4" w:tplc="77A6B108">
      <w:numFmt w:val="decimal"/>
      <w:lvlText w:val=""/>
      <w:lvlJc w:val="left"/>
    </w:lvl>
    <w:lvl w:ilvl="5" w:tplc="1D221974">
      <w:numFmt w:val="decimal"/>
      <w:lvlText w:val=""/>
      <w:lvlJc w:val="left"/>
    </w:lvl>
    <w:lvl w:ilvl="6" w:tplc="C93C9AAE">
      <w:numFmt w:val="decimal"/>
      <w:lvlText w:val=""/>
      <w:lvlJc w:val="left"/>
    </w:lvl>
    <w:lvl w:ilvl="7" w:tplc="9ECECCD0">
      <w:numFmt w:val="decimal"/>
      <w:lvlText w:val=""/>
      <w:lvlJc w:val="left"/>
    </w:lvl>
    <w:lvl w:ilvl="8" w:tplc="D1B6CC44">
      <w:numFmt w:val="decimal"/>
      <w:lvlText w:val=""/>
      <w:lvlJc w:val="left"/>
    </w:lvl>
  </w:abstractNum>
  <w:abstractNum w:abstractNumId="2" w15:restartNumberingAfterBreak="0">
    <w:nsid w:val="FFFFFF7E"/>
    <w:multiLevelType w:val="hybridMultilevel"/>
    <w:tmpl w:val="6398284C"/>
    <w:lvl w:ilvl="0" w:tplc="0938EC86">
      <w:start w:val="1"/>
      <w:numFmt w:val="decimal"/>
      <w:lvlText w:val="%1."/>
      <w:lvlJc w:val="left"/>
      <w:pPr>
        <w:tabs>
          <w:tab w:val="num" w:pos="926"/>
        </w:tabs>
        <w:ind w:left="926" w:hanging="360"/>
      </w:pPr>
    </w:lvl>
    <w:lvl w:ilvl="1" w:tplc="4F365A44">
      <w:numFmt w:val="decimal"/>
      <w:lvlText w:val=""/>
      <w:lvlJc w:val="left"/>
    </w:lvl>
    <w:lvl w:ilvl="2" w:tplc="672A1216">
      <w:numFmt w:val="decimal"/>
      <w:lvlText w:val=""/>
      <w:lvlJc w:val="left"/>
    </w:lvl>
    <w:lvl w:ilvl="3" w:tplc="3E6E56AE">
      <w:numFmt w:val="decimal"/>
      <w:lvlText w:val=""/>
      <w:lvlJc w:val="left"/>
    </w:lvl>
    <w:lvl w:ilvl="4" w:tplc="BDDEA6EC">
      <w:numFmt w:val="decimal"/>
      <w:lvlText w:val=""/>
      <w:lvlJc w:val="left"/>
    </w:lvl>
    <w:lvl w:ilvl="5" w:tplc="3AF643E4">
      <w:numFmt w:val="decimal"/>
      <w:lvlText w:val=""/>
      <w:lvlJc w:val="left"/>
    </w:lvl>
    <w:lvl w:ilvl="6" w:tplc="E9B44510">
      <w:numFmt w:val="decimal"/>
      <w:lvlText w:val=""/>
      <w:lvlJc w:val="left"/>
    </w:lvl>
    <w:lvl w:ilvl="7" w:tplc="CAC8D006">
      <w:numFmt w:val="decimal"/>
      <w:lvlText w:val=""/>
      <w:lvlJc w:val="left"/>
    </w:lvl>
    <w:lvl w:ilvl="8" w:tplc="F5E2994E">
      <w:numFmt w:val="decimal"/>
      <w:lvlText w:val=""/>
      <w:lvlJc w:val="left"/>
    </w:lvl>
  </w:abstractNum>
  <w:abstractNum w:abstractNumId="3" w15:restartNumberingAfterBreak="0">
    <w:nsid w:val="FFFFFF7F"/>
    <w:multiLevelType w:val="hybridMultilevel"/>
    <w:tmpl w:val="7E726C76"/>
    <w:lvl w:ilvl="0" w:tplc="CB286DA0">
      <w:start w:val="1"/>
      <w:numFmt w:val="decimal"/>
      <w:lvlText w:val="%1."/>
      <w:lvlJc w:val="left"/>
      <w:pPr>
        <w:tabs>
          <w:tab w:val="num" w:pos="643"/>
        </w:tabs>
        <w:ind w:left="643" w:hanging="360"/>
      </w:pPr>
    </w:lvl>
    <w:lvl w:ilvl="1" w:tplc="2DE657B0">
      <w:numFmt w:val="decimal"/>
      <w:lvlText w:val=""/>
      <w:lvlJc w:val="left"/>
    </w:lvl>
    <w:lvl w:ilvl="2" w:tplc="735877B2">
      <w:numFmt w:val="decimal"/>
      <w:lvlText w:val=""/>
      <w:lvlJc w:val="left"/>
    </w:lvl>
    <w:lvl w:ilvl="3" w:tplc="8A125E94">
      <w:numFmt w:val="decimal"/>
      <w:lvlText w:val=""/>
      <w:lvlJc w:val="left"/>
    </w:lvl>
    <w:lvl w:ilvl="4" w:tplc="D6B2FA32">
      <w:numFmt w:val="decimal"/>
      <w:lvlText w:val=""/>
      <w:lvlJc w:val="left"/>
    </w:lvl>
    <w:lvl w:ilvl="5" w:tplc="05DAD0F8">
      <w:numFmt w:val="decimal"/>
      <w:lvlText w:val=""/>
      <w:lvlJc w:val="left"/>
    </w:lvl>
    <w:lvl w:ilvl="6" w:tplc="721E668A">
      <w:numFmt w:val="decimal"/>
      <w:lvlText w:val=""/>
      <w:lvlJc w:val="left"/>
    </w:lvl>
    <w:lvl w:ilvl="7" w:tplc="3886ED00">
      <w:numFmt w:val="decimal"/>
      <w:lvlText w:val=""/>
      <w:lvlJc w:val="left"/>
    </w:lvl>
    <w:lvl w:ilvl="8" w:tplc="A858CFDC">
      <w:numFmt w:val="decimal"/>
      <w:lvlText w:val=""/>
      <w:lvlJc w:val="left"/>
    </w:lvl>
  </w:abstractNum>
  <w:abstractNum w:abstractNumId="4" w15:restartNumberingAfterBreak="0">
    <w:nsid w:val="FFFFFF80"/>
    <w:multiLevelType w:val="hybridMultilevel"/>
    <w:tmpl w:val="F0629F7E"/>
    <w:lvl w:ilvl="0" w:tplc="B6D83110">
      <w:start w:val="1"/>
      <w:numFmt w:val="bullet"/>
      <w:lvlText w:val=""/>
      <w:lvlJc w:val="left"/>
      <w:pPr>
        <w:tabs>
          <w:tab w:val="num" w:pos="1492"/>
        </w:tabs>
        <w:ind w:left="1492" w:hanging="360"/>
      </w:pPr>
      <w:rPr>
        <w:rFonts w:ascii="Symbol" w:hAnsi="Symbol" w:hint="default"/>
      </w:rPr>
    </w:lvl>
    <w:lvl w:ilvl="1" w:tplc="95B251A6">
      <w:numFmt w:val="decimal"/>
      <w:lvlText w:val=""/>
      <w:lvlJc w:val="left"/>
    </w:lvl>
    <w:lvl w:ilvl="2" w:tplc="D64EF508">
      <w:numFmt w:val="decimal"/>
      <w:lvlText w:val=""/>
      <w:lvlJc w:val="left"/>
    </w:lvl>
    <w:lvl w:ilvl="3" w:tplc="E7B460E8">
      <w:numFmt w:val="decimal"/>
      <w:lvlText w:val=""/>
      <w:lvlJc w:val="left"/>
    </w:lvl>
    <w:lvl w:ilvl="4" w:tplc="0002C5A2">
      <w:numFmt w:val="decimal"/>
      <w:lvlText w:val=""/>
      <w:lvlJc w:val="left"/>
    </w:lvl>
    <w:lvl w:ilvl="5" w:tplc="91A28CE2">
      <w:numFmt w:val="decimal"/>
      <w:lvlText w:val=""/>
      <w:lvlJc w:val="left"/>
    </w:lvl>
    <w:lvl w:ilvl="6" w:tplc="6660EDFE">
      <w:numFmt w:val="decimal"/>
      <w:lvlText w:val=""/>
      <w:lvlJc w:val="left"/>
    </w:lvl>
    <w:lvl w:ilvl="7" w:tplc="D14C0D2A">
      <w:numFmt w:val="decimal"/>
      <w:lvlText w:val=""/>
      <w:lvlJc w:val="left"/>
    </w:lvl>
    <w:lvl w:ilvl="8" w:tplc="73E6E30C">
      <w:numFmt w:val="decimal"/>
      <w:lvlText w:val=""/>
      <w:lvlJc w:val="left"/>
    </w:lvl>
  </w:abstractNum>
  <w:abstractNum w:abstractNumId="5" w15:restartNumberingAfterBreak="0">
    <w:nsid w:val="FFFFFF81"/>
    <w:multiLevelType w:val="hybridMultilevel"/>
    <w:tmpl w:val="0CE639DA"/>
    <w:lvl w:ilvl="0" w:tplc="DD1C1592">
      <w:start w:val="1"/>
      <w:numFmt w:val="bullet"/>
      <w:lvlText w:val=""/>
      <w:lvlJc w:val="left"/>
      <w:pPr>
        <w:tabs>
          <w:tab w:val="num" w:pos="1209"/>
        </w:tabs>
        <w:ind w:left="1209" w:hanging="360"/>
      </w:pPr>
      <w:rPr>
        <w:rFonts w:ascii="Symbol" w:hAnsi="Symbol" w:hint="default"/>
      </w:rPr>
    </w:lvl>
    <w:lvl w:ilvl="1" w:tplc="C4847F4A">
      <w:numFmt w:val="decimal"/>
      <w:lvlText w:val=""/>
      <w:lvlJc w:val="left"/>
    </w:lvl>
    <w:lvl w:ilvl="2" w:tplc="DB4A3300">
      <w:numFmt w:val="decimal"/>
      <w:lvlText w:val=""/>
      <w:lvlJc w:val="left"/>
    </w:lvl>
    <w:lvl w:ilvl="3" w:tplc="D8B092DC">
      <w:numFmt w:val="decimal"/>
      <w:lvlText w:val=""/>
      <w:lvlJc w:val="left"/>
    </w:lvl>
    <w:lvl w:ilvl="4" w:tplc="8F2271F8">
      <w:numFmt w:val="decimal"/>
      <w:lvlText w:val=""/>
      <w:lvlJc w:val="left"/>
    </w:lvl>
    <w:lvl w:ilvl="5" w:tplc="C73A947C">
      <w:numFmt w:val="decimal"/>
      <w:lvlText w:val=""/>
      <w:lvlJc w:val="left"/>
    </w:lvl>
    <w:lvl w:ilvl="6" w:tplc="F16EA6C4">
      <w:numFmt w:val="decimal"/>
      <w:lvlText w:val=""/>
      <w:lvlJc w:val="left"/>
    </w:lvl>
    <w:lvl w:ilvl="7" w:tplc="43E07ADA">
      <w:numFmt w:val="decimal"/>
      <w:lvlText w:val=""/>
      <w:lvlJc w:val="left"/>
    </w:lvl>
    <w:lvl w:ilvl="8" w:tplc="80860A9A">
      <w:numFmt w:val="decimal"/>
      <w:lvlText w:val=""/>
      <w:lvlJc w:val="left"/>
    </w:lvl>
  </w:abstractNum>
  <w:abstractNum w:abstractNumId="6" w15:restartNumberingAfterBreak="0">
    <w:nsid w:val="FFFFFF82"/>
    <w:multiLevelType w:val="hybridMultilevel"/>
    <w:tmpl w:val="54B044C0"/>
    <w:lvl w:ilvl="0" w:tplc="35F46176">
      <w:start w:val="1"/>
      <w:numFmt w:val="bullet"/>
      <w:lvlText w:val=""/>
      <w:lvlJc w:val="left"/>
      <w:pPr>
        <w:tabs>
          <w:tab w:val="num" w:pos="926"/>
        </w:tabs>
        <w:ind w:left="926" w:hanging="360"/>
      </w:pPr>
      <w:rPr>
        <w:rFonts w:ascii="Symbol" w:hAnsi="Symbol" w:hint="default"/>
      </w:rPr>
    </w:lvl>
    <w:lvl w:ilvl="1" w:tplc="560C78EE">
      <w:numFmt w:val="decimal"/>
      <w:lvlText w:val=""/>
      <w:lvlJc w:val="left"/>
    </w:lvl>
    <w:lvl w:ilvl="2" w:tplc="A72E34AA">
      <w:numFmt w:val="decimal"/>
      <w:lvlText w:val=""/>
      <w:lvlJc w:val="left"/>
    </w:lvl>
    <w:lvl w:ilvl="3" w:tplc="C246A424">
      <w:numFmt w:val="decimal"/>
      <w:lvlText w:val=""/>
      <w:lvlJc w:val="left"/>
    </w:lvl>
    <w:lvl w:ilvl="4" w:tplc="803A957C">
      <w:numFmt w:val="decimal"/>
      <w:lvlText w:val=""/>
      <w:lvlJc w:val="left"/>
    </w:lvl>
    <w:lvl w:ilvl="5" w:tplc="403225E4">
      <w:numFmt w:val="decimal"/>
      <w:lvlText w:val=""/>
      <w:lvlJc w:val="left"/>
    </w:lvl>
    <w:lvl w:ilvl="6" w:tplc="1DCA3EB8">
      <w:numFmt w:val="decimal"/>
      <w:lvlText w:val=""/>
      <w:lvlJc w:val="left"/>
    </w:lvl>
    <w:lvl w:ilvl="7" w:tplc="6CBCC4A6">
      <w:numFmt w:val="decimal"/>
      <w:lvlText w:val=""/>
      <w:lvlJc w:val="left"/>
    </w:lvl>
    <w:lvl w:ilvl="8" w:tplc="866AF99C">
      <w:numFmt w:val="decimal"/>
      <w:lvlText w:val=""/>
      <w:lvlJc w:val="left"/>
    </w:lvl>
  </w:abstractNum>
  <w:abstractNum w:abstractNumId="7" w15:restartNumberingAfterBreak="0">
    <w:nsid w:val="FFFFFF83"/>
    <w:multiLevelType w:val="hybridMultilevel"/>
    <w:tmpl w:val="C1427866"/>
    <w:lvl w:ilvl="0" w:tplc="5FD03534">
      <w:start w:val="1"/>
      <w:numFmt w:val="bullet"/>
      <w:lvlText w:val=""/>
      <w:lvlJc w:val="left"/>
      <w:pPr>
        <w:tabs>
          <w:tab w:val="num" w:pos="643"/>
        </w:tabs>
        <w:ind w:left="643" w:hanging="360"/>
      </w:pPr>
      <w:rPr>
        <w:rFonts w:ascii="Symbol" w:hAnsi="Symbol" w:hint="default"/>
      </w:rPr>
    </w:lvl>
    <w:lvl w:ilvl="1" w:tplc="90382926">
      <w:numFmt w:val="decimal"/>
      <w:lvlText w:val=""/>
      <w:lvlJc w:val="left"/>
    </w:lvl>
    <w:lvl w:ilvl="2" w:tplc="018CBB3C">
      <w:numFmt w:val="decimal"/>
      <w:lvlText w:val=""/>
      <w:lvlJc w:val="left"/>
    </w:lvl>
    <w:lvl w:ilvl="3" w:tplc="93209E12">
      <w:numFmt w:val="decimal"/>
      <w:lvlText w:val=""/>
      <w:lvlJc w:val="left"/>
    </w:lvl>
    <w:lvl w:ilvl="4" w:tplc="9470282E">
      <w:numFmt w:val="decimal"/>
      <w:lvlText w:val=""/>
      <w:lvlJc w:val="left"/>
    </w:lvl>
    <w:lvl w:ilvl="5" w:tplc="DF66EE24">
      <w:numFmt w:val="decimal"/>
      <w:lvlText w:val=""/>
      <w:lvlJc w:val="left"/>
    </w:lvl>
    <w:lvl w:ilvl="6" w:tplc="77F80BD6">
      <w:numFmt w:val="decimal"/>
      <w:lvlText w:val=""/>
      <w:lvlJc w:val="left"/>
    </w:lvl>
    <w:lvl w:ilvl="7" w:tplc="5308B19E">
      <w:numFmt w:val="decimal"/>
      <w:lvlText w:val=""/>
      <w:lvlJc w:val="left"/>
    </w:lvl>
    <w:lvl w:ilvl="8" w:tplc="9E20C116">
      <w:numFmt w:val="decimal"/>
      <w:lvlText w:val=""/>
      <w:lvlJc w:val="left"/>
    </w:lvl>
  </w:abstractNum>
  <w:abstractNum w:abstractNumId="8" w15:restartNumberingAfterBreak="0">
    <w:nsid w:val="FFFFFF88"/>
    <w:multiLevelType w:val="hybridMultilevel"/>
    <w:tmpl w:val="2C484B1A"/>
    <w:lvl w:ilvl="0" w:tplc="03B219A0">
      <w:start w:val="1"/>
      <w:numFmt w:val="decimal"/>
      <w:lvlText w:val="%1."/>
      <w:lvlJc w:val="left"/>
      <w:pPr>
        <w:tabs>
          <w:tab w:val="num" w:pos="360"/>
        </w:tabs>
        <w:ind w:left="360" w:hanging="360"/>
      </w:pPr>
    </w:lvl>
    <w:lvl w:ilvl="1" w:tplc="88B05CE2">
      <w:numFmt w:val="decimal"/>
      <w:lvlText w:val=""/>
      <w:lvlJc w:val="left"/>
    </w:lvl>
    <w:lvl w:ilvl="2" w:tplc="CAF6CAE2">
      <w:numFmt w:val="decimal"/>
      <w:lvlText w:val=""/>
      <w:lvlJc w:val="left"/>
    </w:lvl>
    <w:lvl w:ilvl="3" w:tplc="E1005530">
      <w:numFmt w:val="decimal"/>
      <w:lvlText w:val=""/>
      <w:lvlJc w:val="left"/>
    </w:lvl>
    <w:lvl w:ilvl="4" w:tplc="72C2F8F4">
      <w:numFmt w:val="decimal"/>
      <w:lvlText w:val=""/>
      <w:lvlJc w:val="left"/>
    </w:lvl>
    <w:lvl w:ilvl="5" w:tplc="6512BC2E">
      <w:numFmt w:val="decimal"/>
      <w:lvlText w:val=""/>
      <w:lvlJc w:val="left"/>
    </w:lvl>
    <w:lvl w:ilvl="6" w:tplc="A5ECC392">
      <w:numFmt w:val="decimal"/>
      <w:lvlText w:val=""/>
      <w:lvlJc w:val="left"/>
    </w:lvl>
    <w:lvl w:ilvl="7" w:tplc="602AC580">
      <w:numFmt w:val="decimal"/>
      <w:lvlText w:val=""/>
      <w:lvlJc w:val="left"/>
    </w:lvl>
    <w:lvl w:ilvl="8" w:tplc="48B82580">
      <w:numFmt w:val="decimal"/>
      <w:lvlText w:val=""/>
      <w:lvlJc w:val="left"/>
    </w:lvl>
  </w:abstractNum>
  <w:abstractNum w:abstractNumId="9" w15:restartNumberingAfterBreak="0">
    <w:nsid w:val="FFFFFF89"/>
    <w:multiLevelType w:val="hybridMultilevel"/>
    <w:tmpl w:val="222E9182"/>
    <w:lvl w:ilvl="0" w:tplc="1DD26E72">
      <w:start w:val="1"/>
      <w:numFmt w:val="bullet"/>
      <w:lvlText w:val=""/>
      <w:lvlJc w:val="left"/>
      <w:pPr>
        <w:tabs>
          <w:tab w:val="num" w:pos="360"/>
        </w:tabs>
        <w:ind w:left="360" w:hanging="360"/>
      </w:pPr>
      <w:rPr>
        <w:rFonts w:ascii="Symbol" w:hAnsi="Symbol" w:hint="default"/>
      </w:rPr>
    </w:lvl>
    <w:lvl w:ilvl="1" w:tplc="ACCEF94A">
      <w:numFmt w:val="decimal"/>
      <w:lvlText w:val=""/>
      <w:lvlJc w:val="left"/>
    </w:lvl>
    <w:lvl w:ilvl="2" w:tplc="1248BEF6">
      <w:numFmt w:val="decimal"/>
      <w:lvlText w:val=""/>
      <w:lvlJc w:val="left"/>
    </w:lvl>
    <w:lvl w:ilvl="3" w:tplc="7B1ECBB2">
      <w:numFmt w:val="decimal"/>
      <w:lvlText w:val=""/>
      <w:lvlJc w:val="left"/>
    </w:lvl>
    <w:lvl w:ilvl="4" w:tplc="FD0685B4">
      <w:numFmt w:val="decimal"/>
      <w:lvlText w:val=""/>
      <w:lvlJc w:val="left"/>
    </w:lvl>
    <w:lvl w:ilvl="5" w:tplc="E0328B1C">
      <w:numFmt w:val="decimal"/>
      <w:lvlText w:val=""/>
      <w:lvlJc w:val="left"/>
    </w:lvl>
    <w:lvl w:ilvl="6" w:tplc="33BC43BC">
      <w:numFmt w:val="decimal"/>
      <w:lvlText w:val=""/>
      <w:lvlJc w:val="left"/>
    </w:lvl>
    <w:lvl w:ilvl="7" w:tplc="1A685A66">
      <w:numFmt w:val="decimal"/>
      <w:lvlText w:val=""/>
      <w:lvlJc w:val="left"/>
    </w:lvl>
    <w:lvl w:ilvl="8" w:tplc="80BE93F8">
      <w:numFmt w:val="decimal"/>
      <w:lvlText w:val=""/>
      <w:lvlJc w:val="left"/>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84635"/>
    <w:multiLevelType w:val="hybridMultilevel"/>
    <w:tmpl w:val="2F8C6B6C"/>
    <w:lvl w:ilvl="0" w:tplc="5302FB9C">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AE344B"/>
    <w:multiLevelType w:val="hybridMultilevel"/>
    <w:tmpl w:val="B0D2DC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F26712"/>
    <w:multiLevelType w:val="hybridMultilevel"/>
    <w:tmpl w:val="C90C8184"/>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9652D6"/>
    <w:multiLevelType w:val="hybridMultilevel"/>
    <w:tmpl w:val="47E80820"/>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8"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DF5DBE"/>
    <w:multiLevelType w:val="hybridMultilevel"/>
    <w:tmpl w:val="ECA4DA4C"/>
    <w:lvl w:ilvl="0" w:tplc="DF8C84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DD318D1"/>
    <w:multiLevelType w:val="hybridMultilevel"/>
    <w:tmpl w:val="7D42EC3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7F1969"/>
    <w:multiLevelType w:val="hybridMultilevel"/>
    <w:tmpl w:val="0102014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A41448"/>
    <w:multiLevelType w:val="hybridMultilevel"/>
    <w:tmpl w:val="8FFE8918"/>
    <w:lvl w:ilvl="0" w:tplc="84EAACC6">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751427"/>
    <w:multiLevelType w:val="hybridMultilevel"/>
    <w:tmpl w:val="C374E69A"/>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4"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AD2DA6"/>
    <w:multiLevelType w:val="hybridMultilevel"/>
    <w:tmpl w:val="CDE67B6C"/>
    <w:lvl w:ilvl="0" w:tplc="4F82BE34">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11"/>
  </w:num>
  <w:num w:numId="4">
    <w:abstractNumId w:val="16"/>
  </w:num>
  <w:num w:numId="5">
    <w:abstractNumId w:val="28"/>
  </w:num>
  <w:num w:numId="6">
    <w:abstractNumId w:val="37"/>
  </w:num>
  <w:num w:numId="7">
    <w:abstractNumId w:val="22"/>
  </w:num>
  <w:num w:numId="8">
    <w:abstractNumId w:val="27"/>
  </w:num>
  <w:num w:numId="9">
    <w:abstractNumId w:val="31"/>
  </w:num>
  <w:num w:numId="10">
    <w:abstractNumId w:val="39"/>
  </w:num>
  <w:num w:numId="11">
    <w:abstractNumId w:val="24"/>
  </w:num>
  <w:num w:numId="12">
    <w:abstractNumId w:val="10"/>
  </w:num>
  <w:num w:numId="13">
    <w:abstractNumId w:val="15"/>
  </w:num>
  <w:num w:numId="14">
    <w:abstractNumId w:val="25"/>
  </w:num>
  <w:num w:numId="15">
    <w:abstractNumId w:val="36"/>
  </w:num>
  <w:num w:numId="16">
    <w:abstractNumId w:val="32"/>
  </w:num>
  <w:num w:numId="17">
    <w:abstractNumId w:val="23"/>
  </w:num>
  <w:num w:numId="18">
    <w:abstractNumId w:val="18"/>
  </w:num>
  <w:num w:numId="19">
    <w:abstractNumId w:val="35"/>
  </w:num>
  <w:num w:numId="20">
    <w:abstractNumId w:val="29"/>
  </w:num>
  <w:num w:numId="21">
    <w:abstractNumId w:val="21"/>
  </w:num>
  <w:num w:numId="22">
    <w:abstractNumId w:val="33"/>
  </w:num>
  <w:num w:numId="23">
    <w:abstractNumId w:val="26"/>
  </w:num>
  <w:num w:numId="24">
    <w:abstractNumId w:val="17"/>
  </w:num>
  <w:num w:numId="25">
    <w:abstractNumId w:val="12"/>
  </w:num>
  <w:num w:numId="26">
    <w:abstractNumId w:val="19"/>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13"/>
  </w:num>
  <w:num w:numId="40">
    <w:abstractNumId w:val="14"/>
    <w:lvlOverride w:ilvl="0">
      <w:startOverride w:val="1"/>
    </w:lvlOverride>
    <w:lvlOverride w:ilvl="1"/>
    <w:lvlOverride w:ilvl="2"/>
    <w:lvlOverride w:ilvl="3"/>
    <w:lvlOverride w:ilvl="4"/>
    <w:lvlOverride w:ilvl="5"/>
    <w:lvlOverride w:ilvl="6"/>
    <w:lvlOverride w:ilvl="7"/>
    <w:lvlOverride w:ilvl="8"/>
  </w:num>
  <w:num w:numId="41">
    <w:abstractNumId w:val="14"/>
    <w:lvlOverride w:ilvl="0">
      <w:startOverride w:val="1"/>
    </w:lvlOverride>
    <w:lvlOverride w:ilvl="1"/>
    <w:lvlOverride w:ilvl="2"/>
    <w:lvlOverride w:ilvl="3"/>
    <w:lvlOverride w:ilvl="4"/>
    <w:lvlOverride w:ilvl="5"/>
    <w:lvlOverride w:ilvl="6"/>
    <w:lvlOverride w:ilvl="7"/>
    <w:lvlOverride w:ilv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
    <w15:presenceInfo w15:providerId="None" w15:userId="PH"/>
  </w15:person>
  <w15:person w15:author="Ericsson">
    <w15:presenceInfo w15:providerId="None" w15:userId="Ericsson"/>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6E"/>
    <w:rsid w:val="000011C0"/>
    <w:rsid w:val="00002842"/>
    <w:rsid w:val="00003503"/>
    <w:rsid w:val="0000385B"/>
    <w:rsid w:val="00003F7D"/>
    <w:rsid w:val="00003FB3"/>
    <w:rsid w:val="00003FE7"/>
    <w:rsid w:val="000046E3"/>
    <w:rsid w:val="00004B23"/>
    <w:rsid w:val="00004C40"/>
    <w:rsid w:val="00004E82"/>
    <w:rsid w:val="00005507"/>
    <w:rsid w:val="00005D97"/>
    <w:rsid w:val="00005DAD"/>
    <w:rsid w:val="00005E68"/>
    <w:rsid w:val="00006BF9"/>
    <w:rsid w:val="0000775E"/>
    <w:rsid w:val="000077C5"/>
    <w:rsid w:val="00007C50"/>
    <w:rsid w:val="00010551"/>
    <w:rsid w:val="00010562"/>
    <w:rsid w:val="00010882"/>
    <w:rsid w:val="000108AD"/>
    <w:rsid w:val="00010F4F"/>
    <w:rsid w:val="000110EE"/>
    <w:rsid w:val="00011279"/>
    <w:rsid w:val="0001168B"/>
    <w:rsid w:val="0001336E"/>
    <w:rsid w:val="00013850"/>
    <w:rsid w:val="00013CD6"/>
    <w:rsid w:val="0001400A"/>
    <w:rsid w:val="000150DA"/>
    <w:rsid w:val="000153C3"/>
    <w:rsid w:val="0001585B"/>
    <w:rsid w:val="00016A41"/>
    <w:rsid w:val="00016C66"/>
    <w:rsid w:val="000209B8"/>
    <w:rsid w:val="00021E3D"/>
    <w:rsid w:val="00021FC4"/>
    <w:rsid w:val="000220E9"/>
    <w:rsid w:val="00022A13"/>
    <w:rsid w:val="00023565"/>
    <w:rsid w:val="00023576"/>
    <w:rsid w:val="00023F2B"/>
    <w:rsid w:val="00024628"/>
    <w:rsid w:val="00024798"/>
    <w:rsid w:val="00024E15"/>
    <w:rsid w:val="0002603E"/>
    <w:rsid w:val="000268FB"/>
    <w:rsid w:val="00027B9C"/>
    <w:rsid w:val="00027D90"/>
    <w:rsid w:val="0003091B"/>
    <w:rsid w:val="00030BBD"/>
    <w:rsid w:val="00031691"/>
    <w:rsid w:val="00032168"/>
    <w:rsid w:val="00032C4D"/>
    <w:rsid w:val="00033FBB"/>
    <w:rsid w:val="000346EF"/>
    <w:rsid w:val="00034D60"/>
    <w:rsid w:val="0003510B"/>
    <w:rsid w:val="00035C7C"/>
    <w:rsid w:val="00035E4F"/>
    <w:rsid w:val="0004077D"/>
    <w:rsid w:val="00040B51"/>
    <w:rsid w:val="00040BDA"/>
    <w:rsid w:val="00040C90"/>
    <w:rsid w:val="00040CC2"/>
    <w:rsid w:val="000410CE"/>
    <w:rsid w:val="000411C2"/>
    <w:rsid w:val="000415A1"/>
    <w:rsid w:val="00041AD2"/>
    <w:rsid w:val="00041E56"/>
    <w:rsid w:val="00041F7E"/>
    <w:rsid w:val="00041FA7"/>
    <w:rsid w:val="00043303"/>
    <w:rsid w:val="00043C43"/>
    <w:rsid w:val="00044075"/>
    <w:rsid w:val="00045722"/>
    <w:rsid w:val="00047051"/>
    <w:rsid w:val="00047143"/>
    <w:rsid w:val="00047C64"/>
    <w:rsid w:val="0005023D"/>
    <w:rsid w:val="00050528"/>
    <w:rsid w:val="00050D23"/>
    <w:rsid w:val="000519B0"/>
    <w:rsid w:val="00052A29"/>
    <w:rsid w:val="000536D9"/>
    <w:rsid w:val="000537DB"/>
    <w:rsid w:val="00054997"/>
    <w:rsid w:val="000549F0"/>
    <w:rsid w:val="00054AFE"/>
    <w:rsid w:val="000559CF"/>
    <w:rsid w:val="00056F95"/>
    <w:rsid w:val="0005715C"/>
    <w:rsid w:val="000578F4"/>
    <w:rsid w:val="000605E8"/>
    <w:rsid w:val="00060F24"/>
    <w:rsid w:val="0006194B"/>
    <w:rsid w:val="00061B16"/>
    <w:rsid w:val="00062620"/>
    <w:rsid w:val="00062F11"/>
    <w:rsid w:val="000631E9"/>
    <w:rsid w:val="00063321"/>
    <w:rsid w:val="00063EF2"/>
    <w:rsid w:val="000643F0"/>
    <w:rsid w:val="000646C7"/>
    <w:rsid w:val="0006502B"/>
    <w:rsid w:val="00065D5D"/>
    <w:rsid w:val="000667B3"/>
    <w:rsid w:val="00066FC7"/>
    <w:rsid w:val="00067107"/>
    <w:rsid w:val="00067ED3"/>
    <w:rsid w:val="0007019C"/>
    <w:rsid w:val="00070261"/>
    <w:rsid w:val="000708BD"/>
    <w:rsid w:val="000710F7"/>
    <w:rsid w:val="000715FC"/>
    <w:rsid w:val="00071CC8"/>
    <w:rsid w:val="00071FAE"/>
    <w:rsid w:val="00072E60"/>
    <w:rsid w:val="00073048"/>
    <w:rsid w:val="0007338E"/>
    <w:rsid w:val="00073BD4"/>
    <w:rsid w:val="00074480"/>
    <w:rsid w:val="00074494"/>
    <w:rsid w:val="0007487D"/>
    <w:rsid w:val="00074E26"/>
    <w:rsid w:val="000751EE"/>
    <w:rsid w:val="0007536B"/>
    <w:rsid w:val="00075D9C"/>
    <w:rsid w:val="000773CA"/>
    <w:rsid w:val="00077FCD"/>
    <w:rsid w:val="000807A2"/>
    <w:rsid w:val="00080A64"/>
    <w:rsid w:val="00080C8A"/>
    <w:rsid w:val="0008116D"/>
    <w:rsid w:val="00082055"/>
    <w:rsid w:val="000830D4"/>
    <w:rsid w:val="00083A06"/>
    <w:rsid w:val="000846B3"/>
    <w:rsid w:val="00084E41"/>
    <w:rsid w:val="0008565B"/>
    <w:rsid w:val="00085FC7"/>
    <w:rsid w:val="00086195"/>
    <w:rsid w:val="00086929"/>
    <w:rsid w:val="0008773B"/>
    <w:rsid w:val="000907BB"/>
    <w:rsid w:val="00090D4D"/>
    <w:rsid w:val="00091BA0"/>
    <w:rsid w:val="00092C3A"/>
    <w:rsid w:val="00093796"/>
    <w:rsid w:val="000939B7"/>
    <w:rsid w:val="00093B21"/>
    <w:rsid w:val="000946ED"/>
    <w:rsid w:val="0009483A"/>
    <w:rsid w:val="000953B3"/>
    <w:rsid w:val="00095AD3"/>
    <w:rsid w:val="00095C3C"/>
    <w:rsid w:val="000962DE"/>
    <w:rsid w:val="000965B7"/>
    <w:rsid w:val="000979C3"/>
    <w:rsid w:val="000A0097"/>
    <w:rsid w:val="000A11DA"/>
    <w:rsid w:val="000A1266"/>
    <w:rsid w:val="000A1CE9"/>
    <w:rsid w:val="000A280B"/>
    <w:rsid w:val="000A2B97"/>
    <w:rsid w:val="000A425A"/>
    <w:rsid w:val="000A49D3"/>
    <w:rsid w:val="000A50B8"/>
    <w:rsid w:val="000A5948"/>
    <w:rsid w:val="000A5FD6"/>
    <w:rsid w:val="000A6545"/>
    <w:rsid w:val="000A75B1"/>
    <w:rsid w:val="000B0819"/>
    <w:rsid w:val="000B103E"/>
    <w:rsid w:val="000B128A"/>
    <w:rsid w:val="000B131F"/>
    <w:rsid w:val="000B1493"/>
    <w:rsid w:val="000B1EFB"/>
    <w:rsid w:val="000B20CC"/>
    <w:rsid w:val="000B22C7"/>
    <w:rsid w:val="000B2F53"/>
    <w:rsid w:val="000B3434"/>
    <w:rsid w:val="000B3DD5"/>
    <w:rsid w:val="000B44DE"/>
    <w:rsid w:val="000B4627"/>
    <w:rsid w:val="000B50B5"/>
    <w:rsid w:val="000B52BF"/>
    <w:rsid w:val="000B59B0"/>
    <w:rsid w:val="000B5B2F"/>
    <w:rsid w:val="000B6489"/>
    <w:rsid w:val="000B654A"/>
    <w:rsid w:val="000B71A0"/>
    <w:rsid w:val="000B72F9"/>
    <w:rsid w:val="000B7618"/>
    <w:rsid w:val="000B77DD"/>
    <w:rsid w:val="000B79B7"/>
    <w:rsid w:val="000B79E8"/>
    <w:rsid w:val="000C00E1"/>
    <w:rsid w:val="000C018D"/>
    <w:rsid w:val="000C0426"/>
    <w:rsid w:val="000C05C6"/>
    <w:rsid w:val="000C0FB2"/>
    <w:rsid w:val="000C13A3"/>
    <w:rsid w:val="000C17AA"/>
    <w:rsid w:val="000C17C1"/>
    <w:rsid w:val="000C1A53"/>
    <w:rsid w:val="000C29D7"/>
    <w:rsid w:val="000C2CB4"/>
    <w:rsid w:val="000C440D"/>
    <w:rsid w:val="000C5F11"/>
    <w:rsid w:val="000C6609"/>
    <w:rsid w:val="000C703D"/>
    <w:rsid w:val="000C71AA"/>
    <w:rsid w:val="000C74FC"/>
    <w:rsid w:val="000C7FB5"/>
    <w:rsid w:val="000C7FDC"/>
    <w:rsid w:val="000D0180"/>
    <w:rsid w:val="000D0F88"/>
    <w:rsid w:val="000D0FDE"/>
    <w:rsid w:val="000D12DE"/>
    <w:rsid w:val="000D1BFB"/>
    <w:rsid w:val="000D2D4D"/>
    <w:rsid w:val="000D2E2D"/>
    <w:rsid w:val="000D2E76"/>
    <w:rsid w:val="000D324A"/>
    <w:rsid w:val="000D38F2"/>
    <w:rsid w:val="000D4055"/>
    <w:rsid w:val="000D40A1"/>
    <w:rsid w:val="000D4698"/>
    <w:rsid w:val="000D59E4"/>
    <w:rsid w:val="000D5B5B"/>
    <w:rsid w:val="000D5EAF"/>
    <w:rsid w:val="000D5F06"/>
    <w:rsid w:val="000D70EA"/>
    <w:rsid w:val="000E2D3C"/>
    <w:rsid w:val="000E2F65"/>
    <w:rsid w:val="000E325F"/>
    <w:rsid w:val="000E3DCE"/>
    <w:rsid w:val="000E44F6"/>
    <w:rsid w:val="000E4C72"/>
    <w:rsid w:val="000E5E5B"/>
    <w:rsid w:val="000F0450"/>
    <w:rsid w:val="000F04C2"/>
    <w:rsid w:val="000F06D8"/>
    <w:rsid w:val="000F0EE9"/>
    <w:rsid w:val="000F13E8"/>
    <w:rsid w:val="000F3035"/>
    <w:rsid w:val="000F39DD"/>
    <w:rsid w:val="000F3C70"/>
    <w:rsid w:val="000F5D71"/>
    <w:rsid w:val="000F5E59"/>
    <w:rsid w:val="000F60B7"/>
    <w:rsid w:val="000F67B7"/>
    <w:rsid w:val="000F77CC"/>
    <w:rsid w:val="000F7F37"/>
    <w:rsid w:val="0010191A"/>
    <w:rsid w:val="00101FFB"/>
    <w:rsid w:val="001035CC"/>
    <w:rsid w:val="0010361B"/>
    <w:rsid w:val="00103A4B"/>
    <w:rsid w:val="00103F47"/>
    <w:rsid w:val="0010430B"/>
    <w:rsid w:val="00104CDA"/>
    <w:rsid w:val="001059D1"/>
    <w:rsid w:val="0010795D"/>
    <w:rsid w:val="00107A82"/>
    <w:rsid w:val="00107E22"/>
    <w:rsid w:val="00110662"/>
    <w:rsid w:val="0011086E"/>
    <w:rsid w:val="0011090D"/>
    <w:rsid w:val="001110B3"/>
    <w:rsid w:val="00111411"/>
    <w:rsid w:val="00111451"/>
    <w:rsid w:val="00111B09"/>
    <w:rsid w:val="00111E3C"/>
    <w:rsid w:val="0011292A"/>
    <w:rsid w:val="00112BF1"/>
    <w:rsid w:val="0011387E"/>
    <w:rsid w:val="00113C55"/>
    <w:rsid w:val="001142B0"/>
    <w:rsid w:val="001156E9"/>
    <w:rsid w:val="00116B1D"/>
    <w:rsid w:val="001205BE"/>
    <w:rsid w:val="00120763"/>
    <w:rsid w:val="0012113A"/>
    <w:rsid w:val="00121619"/>
    <w:rsid w:val="00121A78"/>
    <w:rsid w:val="00122017"/>
    <w:rsid w:val="00122F37"/>
    <w:rsid w:val="001236C2"/>
    <w:rsid w:val="001242C5"/>
    <w:rsid w:val="001248E9"/>
    <w:rsid w:val="0012561F"/>
    <w:rsid w:val="00125823"/>
    <w:rsid w:val="00126564"/>
    <w:rsid w:val="001265BC"/>
    <w:rsid w:val="00126856"/>
    <w:rsid w:val="00126C96"/>
    <w:rsid w:val="00127379"/>
    <w:rsid w:val="001275C7"/>
    <w:rsid w:val="00127A76"/>
    <w:rsid w:val="001300B5"/>
    <w:rsid w:val="001306C0"/>
    <w:rsid w:val="001315AA"/>
    <w:rsid w:val="00131D3C"/>
    <w:rsid w:val="00133F2A"/>
    <w:rsid w:val="0013482C"/>
    <w:rsid w:val="0013518E"/>
    <w:rsid w:val="0013558E"/>
    <w:rsid w:val="00136292"/>
    <w:rsid w:val="001364B9"/>
    <w:rsid w:val="00136E1D"/>
    <w:rsid w:val="00137841"/>
    <w:rsid w:val="001378CD"/>
    <w:rsid w:val="001378D8"/>
    <w:rsid w:val="00137A15"/>
    <w:rsid w:val="0014061E"/>
    <w:rsid w:val="0014072B"/>
    <w:rsid w:val="00140AC7"/>
    <w:rsid w:val="00140B50"/>
    <w:rsid w:val="001410AA"/>
    <w:rsid w:val="001412C9"/>
    <w:rsid w:val="00141776"/>
    <w:rsid w:val="00141E3D"/>
    <w:rsid w:val="001428B7"/>
    <w:rsid w:val="00142D23"/>
    <w:rsid w:val="00144B0E"/>
    <w:rsid w:val="0014561C"/>
    <w:rsid w:val="0014582F"/>
    <w:rsid w:val="001464AA"/>
    <w:rsid w:val="0014688E"/>
    <w:rsid w:val="001476B1"/>
    <w:rsid w:val="001479ED"/>
    <w:rsid w:val="00147EAA"/>
    <w:rsid w:val="00150C3D"/>
    <w:rsid w:val="00150FCC"/>
    <w:rsid w:val="001512CD"/>
    <w:rsid w:val="00151A7D"/>
    <w:rsid w:val="001520C4"/>
    <w:rsid w:val="001520C5"/>
    <w:rsid w:val="00152490"/>
    <w:rsid w:val="00152663"/>
    <w:rsid w:val="00152E53"/>
    <w:rsid w:val="00153450"/>
    <w:rsid w:val="001538DF"/>
    <w:rsid w:val="001551B9"/>
    <w:rsid w:val="001555B6"/>
    <w:rsid w:val="0015636F"/>
    <w:rsid w:val="00156945"/>
    <w:rsid w:val="00156DF5"/>
    <w:rsid w:val="00156ECF"/>
    <w:rsid w:val="00156FE0"/>
    <w:rsid w:val="00157086"/>
    <w:rsid w:val="00157310"/>
    <w:rsid w:val="00157386"/>
    <w:rsid w:val="001575FA"/>
    <w:rsid w:val="00157667"/>
    <w:rsid w:val="001576FB"/>
    <w:rsid w:val="00161001"/>
    <w:rsid w:val="001616A1"/>
    <w:rsid w:val="00161B39"/>
    <w:rsid w:val="00163C76"/>
    <w:rsid w:val="00163E01"/>
    <w:rsid w:val="00164342"/>
    <w:rsid w:val="001654C7"/>
    <w:rsid w:val="00165DBE"/>
    <w:rsid w:val="001661AB"/>
    <w:rsid w:val="001662D8"/>
    <w:rsid w:val="001670F8"/>
    <w:rsid w:val="001673CA"/>
    <w:rsid w:val="00167AF3"/>
    <w:rsid w:val="00170A7C"/>
    <w:rsid w:val="00171F2C"/>
    <w:rsid w:val="00171F5B"/>
    <w:rsid w:val="0017207F"/>
    <w:rsid w:val="001725B7"/>
    <w:rsid w:val="001731A2"/>
    <w:rsid w:val="001736B5"/>
    <w:rsid w:val="00173A57"/>
    <w:rsid w:val="001750EF"/>
    <w:rsid w:val="001759C5"/>
    <w:rsid w:val="00176243"/>
    <w:rsid w:val="001765B4"/>
    <w:rsid w:val="00176CD0"/>
    <w:rsid w:val="001774EB"/>
    <w:rsid w:val="001775EF"/>
    <w:rsid w:val="00177A0D"/>
    <w:rsid w:val="00177EFC"/>
    <w:rsid w:val="001802CC"/>
    <w:rsid w:val="001806F6"/>
    <w:rsid w:val="00181442"/>
    <w:rsid w:val="001821B7"/>
    <w:rsid w:val="00182258"/>
    <w:rsid w:val="001835B3"/>
    <w:rsid w:val="0018390D"/>
    <w:rsid w:val="001840F9"/>
    <w:rsid w:val="00184110"/>
    <w:rsid w:val="00184314"/>
    <w:rsid w:val="001846EE"/>
    <w:rsid w:val="00184908"/>
    <w:rsid w:val="00185660"/>
    <w:rsid w:val="00185B15"/>
    <w:rsid w:val="00185C88"/>
    <w:rsid w:val="00186E64"/>
    <w:rsid w:val="00186F58"/>
    <w:rsid w:val="00187BBA"/>
    <w:rsid w:val="00187F8B"/>
    <w:rsid w:val="001906C2"/>
    <w:rsid w:val="00190CA8"/>
    <w:rsid w:val="00191246"/>
    <w:rsid w:val="001929DA"/>
    <w:rsid w:val="00193556"/>
    <w:rsid w:val="00193C28"/>
    <w:rsid w:val="00193C71"/>
    <w:rsid w:val="001940BC"/>
    <w:rsid w:val="0019666E"/>
    <w:rsid w:val="00196B2A"/>
    <w:rsid w:val="0019723A"/>
    <w:rsid w:val="001A022E"/>
    <w:rsid w:val="001A04EA"/>
    <w:rsid w:val="001A0FD2"/>
    <w:rsid w:val="001A3A7D"/>
    <w:rsid w:val="001A3C9B"/>
    <w:rsid w:val="001A3FB4"/>
    <w:rsid w:val="001A4D4E"/>
    <w:rsid w:val="001A56A8"/>
    <w:rsid w:val="001A5C81"/>
    <w:rsid w:val="001A600A"/>
    <w:rsid w:val="001A636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6E5"/>
    <w:rsid w:val="001B5749"/>
    <w:rsid w:val="001B5EBE"/>
    <w:rsid w:val="001B64AE"/>
    <w:rsid w:val="001B6E8D"/>
    <w:rsid w:val="001B70A4"/>
    <w:rsid w:val="001B7516"/>
    <w:rsid w:val="001C0A43"/>
    <w:rsid w:val="001C17E1"/>
    <w:rsid w:val="001C18B7"/>
    <w:rsid w:val="001C1BCB"/>
    <w:rsid w:val="001C1E41"/>
    <w:rsid w:val="001C288D"/>
    <w:rsid w:val="001C3FF1"/>
    <w:rsid w:val="001C4445"/>
    <w:rsid w:val="001C488F"/>
    <w:rsid w:val="001C4F34"/>
    <w:rsid w:val="001C4F35"/>
    <w:rsid w:val="001C50F0"/>
    <w:rsid w:val="001C5BC1"/>
    <w:rsid w:val="001C6359"/>
    <w:rsid w:val="001C661F"/>
    <w:rsid w:val="001C672D"/>
    <w:rsid w:val="001C7418"/>
    <w:rsid w:val="001C74D2"/>
    <w:rsid w:val="001C775C"/>
    <w:rsid w:val="001C77F4"/>
    <w:rsid w:val="001D0433"/>
    <w:rsid w:val="001D06A4"/>
    <w:rsid w:val="001D0CC6"/>
    <w:rsid w:val="001D1200"/>
    <w:rsid w:val="001D1528"/>
    <w:rsid w:val="001D1FB4"/>
    <w:rsid w:val="001D2DF9"/>
    <w:rsid w:val="001D63DE"/>
    <w:rsid w:val="001D71DF"/>
    <w:rsid w:val="001D7E6C"/>
    <w:rsid w:val="001E0DAF"/>
    <w:rsid w:val="001E0DF5"/>
    <w:rsid w:val="001E11E5"/>
    <w:rsid w:val="001E125D"/>
    <w:rsid w:val="001E14CB"/>
    <w:rsid w:val="001E1F34"/>
    <w:rsid w:val="001E2C76"/>
    <w:rsid w:val="001E2EFD"/>
    <w:rsid w:val="001E3884"/>
    <w:rsid w:val="001E4DFF"/>
    <w:rsid w:val="001E4EA2"/>
    <w:rsid w:val="001E52A4"/>
    <w:rsid w:val="001E5363"/>
    <w:rsid w:val="001E5C9E"/>
    <w:rsid w:val="001E6ED0"/>
    <w:rsid w:val="001F0538"/>
    <w:rsid w:val="001F0BF7"/>
    <w:rsid w:val="001F0F75"/>
    <w:rsid w:val="001F1523"/>
    <w:rsid w:val="001F1E4D"/>
    <w:rsid w:val="001F251A"/>
    <w:rsid w:val="001F2899"/>
    <w:rsid w:val="001F320F"/>
    <w:rsid w:val="001F381B"/>
    <w:rsid w:val="001F3C8A"/>
    <w:rsid w:val="001F4582"/>
    <w:rsid w:val="001F478B"/>
    <w:rsid w:val="001F4D77"/>
    <w:rsid w:val="001F54B8"/>
    <w:rsid w:val="001F5984"/>
    <w:rsid w:val="001F5BA1"/>
    <w:rsid w:val="001F5C0F"/>
    <w:rsid w:val="001F6171"/>
    <w:rsid w:val="001F660F"/>
    <w:rsid w:val="001F6A5E"/>
    <w:rsid w:val="001F6AA4"/>
    <w:rsid w:val="001F6C07"/>
    <w:rsid w:val="001F73B0"/>
    <w:rsid w:val="001F7776"/>
    <w:rsid w:val="001F7AD6"/>
    <w:rsid w:val="00200C7B"/>
    <w:rsid w:val="00201759"/>
    <w:rsid w:val="002021FC"/>
    <w:rsid w:val="00202D40"/>
    <w:rsid w:val="00202FB2"/>
    <w:rsid w:val="002033B9"/>
    <w:rsid w:val="00204216"/>
    <w:rsid w:val="002043CF"/>
    <w:rsid w:val="00205613"/>
    <w:rsid w:val="00205F81"/>
    <w:rsid w:val="00206169"/>
    <w:rsid w:val="00206F19"/>
    <w:rsid w:val="00207120"/>
    <w:rsid w:val="00207F20"/>
    <w:rsid w:val="002102F5"/>
    <w:rsid w:val="002104A0"/>
    <w:rsid w:val="002113F8"/>
    <w:rsid w:val="002122C3"/>
    <w:rsid w:val="00212A86"/>
    <w:rsid w:val="0021395C"/>
    <w:rsid w:val="0021576A"/>
    <w:rsid w:val="00215B76"/>
    <w:rsid w:val="00216D2C"/>
    <w:rsid w:val="00216F4A"/>
    <w:rsid w:val="00216F6D"/>
    <w:rsid w:val="0021727A"/>
    <w:rsid w:val="002203DA"/>
    <w:rsid w:val="00220AEB"/>
    <w:rsid w:val="00220EA4"/>
    <w:rsid w:val="002211AA"/>
    <w:rsid w:val="002212BC"/>
    <w:rsid w:val="00221441"/>
    <w:rsid w:val="00221F47"/>
    <w:rsid w:val="002235E5"/>
    <w:rsid w:val="002237B9"/>
    <w:rsid w:val="00223D76"/>
    <w:rsid w:val="00224F5D"/>
    <w:rsid w:val="00226AF4"/>
    <w:rsid w:val="00227B72"/>
    <w:rsid w:val="00230050"/>
    <w:rsid w:val="00230082"/>
    <w:rsid w:val="00230A69"/>
    <w:rsid w:val="00231B0C"/>
    <w:rsid w:val="00232176"/>
    <w:rsid w:val="002322E5"/>
    <w:rsid w:val="00232A23"/>
    <w:rsid w:val="00232A66"/>
    <w:rsid w:val="00233A50"/>
    <w:rsid w:val="002342D4"/>
    <w:rsid w:val="00235221"/>
    <w:rsid w:val="00235368"/>
    <w:rsid w:val="0023684F"/>
    <w:rsid w:val="00236EED"/>
    <w:rsid w:val="00237043"/>
    <w:rsid w:val="00237B30"/>
    <w:rsid w:val="00237B47"/>
    <w:rsid w:val="002406EC"/>
    <w:rsid w:val="00240E6B"/>
    <w:rsid w:val="002412CF"/>
    <w:rsid w:val="00241D00"/>
    <w:rsid w:val="00241E53"/>
    <w:rsid w:val="0024206B"/>
    <w:rsid w:val="00242A2F"/>
    <w:rsid w:val="00242A74"/>
    <w:rsid w:val="002431C9"/>
    <w:rsid w:val="0024488D"/>
    <w:rsid w:val="00244A9E"/>
    <w:rsid w:val="002452A1"/>
    <w:rsid w:val="0024593C"/>
    <w:rsid w:val="002460C3"/>
    <w:rsid w:val="002464B3"/>
    <w:rsid w:val="00246DE7"/>
    <w:rsid w:val="0024781C"/>
    <w:rsid w:val="00247CAC"/>
    <w:rsid w:val="00247D8B"/>
    <w:rsid w:val="00247FFA"/>
    <w:rsid w:val="00250064"/>
    <w:rsid w:val="0025121D"/>
    <w:rsid w:val="00252101"/>
    <w:rsid w:val="0025240D"/>
    <w:rsid w:val="00252DDE"/>
    <w:rsid w:val="002532C0"/>
    <w:rsid w:val="0025385B"/>
    <w:rsid w:val="002540E2"/>
    <w:rsid w:val="00254D03"/>
    <w:rsid w:val="0025520E"/>
    <w:rsid w:val="00255D5F"/>
    <w:rsid w:val="00256833"/>
    <w:rsid w:val="00256CC3"/>
    <w:rsid w:val="00257C37"/>
    <w:rsid w:val="00260A35"/>
    <w:rsid w:val="00260C09"/>
    <w:rsid w:val="00260FBA"/>
    <w:rsid w:val="00261D77"/>
    <w:rsid w:val="0026236D"/>
    <w:rsid w:val="00262BEF"/>
    <w:rsid w:val="00262C6D"/>
    <w:rsid w:val="0026332C"/>
    <w:rsid w:val="0026354B"/>
    <w:rsid w:val="0026360C"/>
    <w:rsid w:val="0026387A"/>
    <w:rsid w:val="00263C82"/>
    <w:rsid w:val="00263DE3"/>
    <w:rsid w:val="00263FF1"/>
    <w:rsid w:val="00264787"/>
    <w:rsid w:val="002652A4"/>
    <w:rsid w:val="002657DD"/>
    <w:rsid w:val="00265D07"/>
    <w:rsid w:val="00266542"/>
    <w:rsid w:val="00267CF0"/>
    <w:rsid w:val="00267FC8"/>
    <w:rsid w:val="002707A8"/>
    <w:rsid w:val="00270D4F"/>
    <w:rsid w:val="00271A3E"/>
    <w:rsid w:val="002723FA"/>
    <w:rsid w:val="00272E73"/>
    <w:rsid w:val="00273AF8"/>
    <w:rsid w:val="00273D31"/>
    <w:rsid w:val="0027499D"/>
    <w:rsid w:val="00274A09"/>
    <w:rsid w:val="002756C1"/>
    <w:rsid w:val="00275DB2"/>
    <w:rsid w:val="00275FD2"/>
    <w:rsid w:val="002761A8"/>
    <w:rsid w:val="00276C68"/>
    <w:rsid w:val="0028011F"/>
    <w:rsid w:val="0028020F"/>
    <w:rsid w:val="002804F9"/>
    <w:rsid w:val="00280862"/>
    <w:rsid w:val="00280D5F"/>
    <w:rsid w:val="00281104"/>
    <w:rsid w:val="0028194C"/>
    <w:rsid w:val="00281F13"/>
    <w:rsid w:val="00282E1C"/>
    <w:rsid w:val="00282EEC"/>
    <w:rsid w:val="00283D33"/>
    <w:rsid w:val="002852BE"/>
    <w:rsid w:val="00285692"/>
    <w:rsid w:val="00286417"/>
    <w:rsid w:val="0028786F"/>
    <w:rsid w:val="00287A12"/>
    <w:rsid w:val="00287B41"/>
    <w:rsid w:val="00290406"/>
    <w:rsid w:val="002907EB"/>
    <w:rsid w:val="002907F3"/>
    <w:rsid w:val="00291038"/>
    <w:rsid w:val="00291091"/>
    <w:rsid w:val="002910EF"/>
    <w:rsid w:val="00291FBB"/>
    <w:rsid w:val="00292E3B"/>
    <w:rsid w:val="002934C0"/>
    <w:rsid w:val="00293D02"/>
    <w:rsid w:val="002943A4"/>
    <w:rsid w:val="002945E9"/>
    <w:rsid w:val="00295EB2"/>
    <w:rsid w:val="00295FEC"/>
    <w:rsid w:val="0029673F"/>
    <w:rsid w:val="00297211"/>
    <w:rsid w:val="002A002D"/>
    <w:rsid w:val="002A01E6"/>
    <w:rsid w:val="002A062F"/>
    <w:rsid w:val="002A1CE8"/>
    <w:rsid w:val="002A2C46"/>
    <w:rsid w:val="002A3C41"/>
    <w:rsid w:val="002A682B"/>
    <w:rsid w:val="002A6F90"/>
    <w:rsid w:val="002A7929"/>
    <w:rsid w:val="002B051E"/>
    <w:rsid w:val="002B0EDB"/>
    <w:rsid w:val="002B1690"/>
    <w:rsid w:val="002B1D85"/>
    <w:rsid w:val="002B21E7"/>
    <w:rsid w:val="002B27E0"/>
    <w:rsid w:val="002B2ABA"/>
    <w:rsid w:val="002B2EA7"/>
    <w:rsid w:val="002B46FF"/>
    <w:rsid w:val="002B4D71"/>
    <w:rsid w:val="002B4FD8"/>
    <w:rsid w:val="002B5DAE"/>
    <w:rsid w:val="002B6238"/>
    <w:rsid w:val="002B696B"/>
    <w:rsid w:val="002B7077"/>
    <w:rsid w:val="002C071F"/>
    <w:rsid w:val="002C0D31"/>
    <w:rsid w:val="002C12F3"/>
    <w:rsid w:val="002C17E8"/>
    <w:rsid w:val="002C27A0"/>
    <w:rsid w:val="002C2974"/>
    <w:rsid w:val="002C2E2C"/>
    <w:rsid w:val="002C3289"/>
    <w:rsid w:val="002C3429"/>
    <w:rsid w:val="002C35F9"/>
    <w:rsid w:val="002C3AF1"/>
    <w:rsid w:val="002C42F2"/>
    <w:rsid w:val="002C5019"/>
    <w:rsid w:val="002C5283"/>
    <w:rsid w:val="002C551E"/>
    <w:rsid w:val="002C58C6"/>
    <w:rsid w:val="002C5F13"/>
    <w:rsid w:val="002C600D"/>
    <w:rsid w:val="002C61F2"/>
    <w:rsid w:val="002C6220"/>
    <w:rsid w:val="002C6CD3"/>
    <w:rsid w:val="002C6F50"/>
    <w:rsid w:val="002C7BE7"/>
    <w:rsid w:val="002C7F6F"/>
    <w:rsid w:val="002D0CC3"/>
    <w:rsid w:val="002D109E"/>
    <w:rsid w:val="002D1E5B"/>
    <w:rsid w:val="002D2752"/>
    <w:rsid w:val="002D2CDF"/>
    <w:rsid w:val="002D3EE9"/>
    <w:rsid w:val="002D47F1"/>
    <w:rsid w:val="002D4952"/>
    <w:rsid w:val="002D5BA3"/>
    <w:rsid w:val="002D5CFB"/>
    <w:rsid w:val="002D5E9C"/>
    <w:rsid w:val="002D7DAF"/>
    <w:rsid w:val="002E1088"/>
    <w:rsid w:val="002E12B6"/>
    <w:rsid w:val="002E199D"/>
    <w:rsid w:val="002E1B45"/>
    <w:rsid w:val="002E2018"/>
    <w:rsid w:val="002E242B"/>
    <w:rsid w:val="002E4026"/>
    <w:rsid w:val="002E41F3"/>
    <w:rsid w:val="002E4720"/>
    <w:rsid w:val="002E4AA9"/>
    <w:rsid w:val="002E4E29"/>
    <w:rsid w:val="002E5226"/>
    <w:rsid w:val="002E54CA"/>
    <w:rsid w:val="002E6D0D"/>
    <w:rsid w:val="002E7D6C"/>
    <w:rsid w:val="002E7EB5"/>
    <w:rsid w:val="002F0809"/>
    <w:rsid w:val="002F096D"/>
    <w:rsid w:val="002F0C12"/>
    <w:rsid w:val="002F1DEF"/>
    <w:rsid w:val="002F2C31"/>
    <w:rsid w:val="002F31D3"/>
    <w:rsid w:val="002F350C"/>
    <w:rsid w:val="002F400D"/>
    <w:rsid w:val="002F4B59"/>
    <w:rsid w:val="002F4F84"/>
    <w:rsid w:val="002F5879"/>
    <w:rsid w:val="002F59B4"/>
    <w:rsid w:val="002F6D0D"/>
    <w:rsid w:val="002F702C"/>
    <w:rsid w:val="002F7117"/>
    <w:rsid w:val="002F798C"/>
    <w:rsid w:val="002F7A8F"/>
    <w:rsid w:val="002F7D8F"/>
    <w:rsid w:val="002F7F76"/>
    <w:rsid w:val="0030069C"/>
    <w:rsid w:val="00301264"/>
    <w:rsid w:val="0030127B"/>
    <w:rsid w:val="003012AE"/>
    <w:rsid w:val="00301754"/>
    <w:rsid w:val="00301B06"/>
    <w:rsid w:val="0030293D"/>
    <w:rsid w:val="003034B2"/>
    <w:rsid w:val="00303A74"/>
    <w:rsid w:val="00305D2F"/>
    <w:rsid w:val="00305F20"/>
    <w:rsid w:val="00307B53"/>
    <w:rsid w:val="00310908"/>
    <w:rsid w:val="00310B0A"/>
    <w:rsid w:val="0031111C"/>
    <w:rsid w:val="0031175D"/>
    <w:rsid w:val="00312459"/>
    <w:rsid w:val="003124A1"/>
    <w:rsid w:val="003129F5"/>
    <w:rsid w:val="00312FD5"/>
    <w:rsid w:val="00313A98"/>
    <w:rsid w:val="0031402D"/>
    <w:rsid w:val="003142A3"/>
    <w:rsid w:val="0031486D"/>
    <w:rsid w:val="003153C7"/>
    <w:rsid w:val="00316798"/>
    <w:rsid w:val="00317928"/>
    <w:rsid w:val="00317BA6"/>
    <w:rsid w:val="00317C2E"/>
    <w:rsid w:val="00317F66"/>
    <w:rsid w:val="00320DA6"/>
    <w:rsid w:val="0032155D"/>
    <w:rsid w:val="00321576"/>
    <w:rsid w:val="00322285"/>
    <w:rsid w:val="00322658"/>
    <w:rsid w:val="00323C88"/>
    <w:rsid w:val="00323DAB"/>
    <w:rsid w:val="003244C5"/>
    <w:rsid w:val="00324618"/>
    <w:rsid w:val="00324F09"/>
    <w:rsid w:val="00324FEE"/>
    <w:rsid w:val="003258EA"/>
    <w:rsid w:val="00325BE6"/>
    <w:rsid w:val="003264F1"/>
    <w:rsid w:val="00326E01"/>
    <w:rsid w:val="00327AE5"/>
    <w:rsid w:val="00327CA6"/>
    <w:rsid w:val="00331C29"/>
    <w:rsid w:val="00331D73"/>
    <w:rsid w:val="00331F83"/>
    <w:rsid w:val="0033215D"/>
    <w:rsid w:val="00333038"/>
    <w:rsid w:val="003338BB"/>
    <w:rsid w:val="00334009"/>
    <w:rsid w:val="00334417"/>
    <w:rsid w:val="003349DF"/>
    <w:rsid w:val="00335157"/>
    <w:rsid w:val="003354CC"/>
    <w:rsid w:val="00335D2E"/>
    <w:rsid w:val="003364C0"/>
    <w:rsid w:val="0033661B"/>
    <w:rsid w:val="0033696A"/>
    <w:rsid w:val="0033773F"/>
    <w:rsid w:val="00337DE4"/>
    <w:rsid w:val="003401BD"/>
    <w:rsid w:val="00340606"/>
    <w:rsid w:val="0034141F"/>
    <w:rsid w:val="00341C10"/>
    <w:rsid w:val="00343547"/>
    <w:rsid w:val="003442B8"/>
    <w:rsid w:val="00345264"/>
    <w:rsid w:val="00345382"/>
    <w:rsid w:val="00345B4F"/>
    <w:rsid w:val="00345F85"/>
    <w:rsid w:val="00346050"/>
    <w:rsid w:val="003463B5"/>
    <w:rsid w:val="00346636"/>
    <w:rsid w:val="00346876"/>
    <w:rsid w:val="00347802"/>
    <w:rsid w:val="0034785B"/>
    <w:rsid w:val="00350D74"/>
    <w:rsid w:val="00351100"/>
    <w:rsid w:val="0035195D"/>
    <w:rsid w:val="00352847"/>
    <w:rsid w:val="00352A92"/>
    <w:rsid w:val="00352CA6"/>
    <w:rsid w:val="00353003"/>
    <w:rsid w:val="00353190"/>
    <w:rsid w:val="00353AA9"/>
    <w:rsid w:val="00353E52"/>
    <w:rsid w:val="003542DA"/>
    <w:rsid w:val="003557F0"/>
    <w:rsid w:val="003559C3"/>
    <w:rsid w:val="00355FB1"/>
    <w:rsid w:val="00356277"/>
    <w:rsid w:val="003563D5"/>
    <w:rsid w:val="003607F8"/>
    <w:rsid w:val="00360CF4"/>
    <w:rsid w:val="003619B5"/>
    <w:rsid w:val="00361C57"/>
    <w:rsid w:val="003637A9"/>
    <w:rsid w:val="0036384B"/>
    <w:rsid w:val="00363BB4"/>
    <w:rsid w:val="003641D0"/>
    <w:rsid w:val="00364314"/>
    <w:rsid w:val="00364C69"/>
    <w:rsid w:val="00365501"/>
    <w:rsid w:val="003655BA"/>
    <w:rsid w:val="003655D5"/>
    <w:rsid w:val="0036572B"/>
    <w:rsid w:val="003662D3"/>
    <w:rsid w:val="0036751D"/>
    <w:rsid w:val="00367599"/>
    <w:rsid w:val="0036777B"/>
    <w:rsid w:val="00367B09"/>
    <w:rsid w:val="003705C1"/>
    <w:rsid w:val="003709FD"/>
    <w:rsid w:val="00370B56"/>
    <w:rsid w:val="00370D58"/>
    <w:rsid w:val="003711B4"/>
    <w:rsid w:val="003718B2"/>
    <w:rsid w:val="00371C7E"/>
    <w:rsid w:val="00372670"/>
    <w:rsid w:val="00372C13"/>
    <w:rsid w:val="00372F98"/>
    <w:rsid w:val="00372FE8"/>
    <w:rsid w:val="00373265"/>
    <w:rsid w:val="00373D48"/>
    <w:rsid w:val="003757F0"/>
    <w:rsid w:val="00375AFF"/>
    <w:rsid w:val="00375C1A"/>
    <w:rsid w:val="00376159"/>
    <w:rsid w:val="0038028D"/>
    <w:rsid w:val="00380585"/>
    <w:rsid w:val="0038075C"/>
    <w:rsid w:val="00380A07"/>
    <w:rsid w:val="00380E86"/>
    <w:rsid w:val="003822B2"/>
    <w:rsid w:val="00382387"/>
    <w:rsid w:val="00382EA4"/>
    <w:rsid w:val="00383F2D"/>
    <w:rsid w:val="00384316"/>
    <w:rsid w:val="00384B5A"/>
    <w:rsid w:val="00384D8F"/>
    <w:rsid w:val="00385B51"/>
    <w:rsid w:val="003861A0"/>
    <w:rsid w:val="0038795A"/>
    <w:rsid w:val="00387B56"/>
    <w:rsid w:val="00387BB9"/>
    <w:rsid w:val="00390468"/>
    <w:rsid w:val="0039097D"/>
    <w:rsid w:val="00391008"/>
    <w:rsid w:val="00391607"/>
    <w:rsid w:val="00391898"/>
    <w:rsid w:val="00391B9A"/>
    <w:rsid w:val="00391E75"/>
    <w:rsid w:val="0039221F"/>
    <w:rsid w:val="0039273B"/>
    <w:rsid w:val="00392EA7"/>
    <w:rsid w:val="00393992"/>
    <w:rsid w:val="00393E52"/>
    <w:rsid w:val="003948EF"/>
    <w:rsid w:val="00395453"/>
    <w:rsid w:val="003960DE"/>
    <w:rsid w:val="0039628C"/>
    <w:rsid w:val="003964EF"/>
    <w:rsid w:val="00396845"/>
    <w:rsid w:val="00396CFF"/>
    <w:rsid w:val="003970D5"/>
    <w:rsid w:val="0039788D"/>
    <w:rsid w:val="0039795D"/>
    <w:rsid w:val="00397CED"/>
    <w:rsid w:val="00397F82"/>
    <w:rsid w:val="00397FCF"/>
    <w:rsid w:val="003A02E5"/>
    <w:rsid w:val="003A06B0"/>
    <w:rsid w:val="003A11FD"/>
    <w:rsid w:val="003A3627"/>
    <w:rsid w:val="003A376F"/>
    <w:rsid w:val="003A3BC8"/>
    <w:rsid w:val="003A5197"/>
    <w:rsid w:val="003A6396"/>
    <w:rsid w:val="003A69B6"/>
    <w:rsid w:val="003A6AB2"/>
    <w:rsid w:val="003A787A"/>
    <w:rsid w:val="003B00A0"/>
    <w:rsid w:val="003B020E"/>
    <w:rsid w:val="003B0BEC"/>
    <w:rsid w:val="003B0FC2"/>
    <w:rsid w:val="003B2351"/>
    <w:rsid w:val="003B2E77"/>
    <w:rsid w:val="003B2F4F"/>
    <w:rsid w:val="003B3C85"/>
    <w:rsid w:val="003B5705"/>
    <w:rsid w:val="003B59D6"/>
    <w:rsid w:val="003B63A8"/>
    <w:rsid w:val="003B7365"/>
    <w:rsid w:val="003B7948"/>
    <w:rsid w:val="003B7AB1"/>
    <w:rsid w:val="003C02B3"/>
    <w:rsid w:val="003C085F"/>
    <w:rsid w:val="003C203B"/>
    <w:rsid w:val="003C255B"/>
    <w:rsid w:val="003C29C0"/>
    <w:rsid w:val="003C45DB"/>
    <w:rsid w:val="003C599D"/>
    <w:rsid w:val="003C6721"/>
    <w:rsid w:val="003C70C4"/>
    <w:rsid w:val="003C758D"/>
    <w:rsid w:val="003C7614"/>
    <w:rsid w:val="003C782C"/>
    <w:rsid w:val="003D0325"/>
    <w:rsid w:val="003D0FC1"/>
    <w:rsid w:val="003D24EF"/>
    <w:rsid w:val="003D2BE0"/>
    <w:rsid w:val="003D2DFB"/>
    <w:rsid w:val="003D3280"/>
    <w:rsid w:val="003D334E"/>
    <w:rsid w:val="003D340A"/>
    <w:rsid w:val="003D4193"/>
    <w:rsid w:val="003D45D5"/>
    <w:rsid w:val="003D4869"/>
    <w:rsid w:val="003D50B1"/>
    <w:rsid w:val="003D55DB"/>
    <w:rsid w:val="003D5774"/>
    <w:rsid w:val="003D5E36"/>
    <w:rsid w:val="003D6607"/>
    <w:rsid w:val="003D7553"/>
    <w:rsid w:val="003D7EB3"/>
    <w:rsid w:val="003E0F12"/>
    <w:rsid w:val="003E1062"/>
    <w:rsid w:val="003E10AA"/>
    <w:rsid w:val="003E13B1"/>
    <w:rsid w:val="003E16E4"/>
    <w:rsid w:val="003E17B5"/>
    <w:rsid w:val="003E23DF"/>
    <w:rsid w:val="003E2486"/>
    <w:rsid w:val="003E28F6"/>
    <w:rsid w:val="003E2EE8"/>
    <w:rsid w:val="003E2FF7"/>
    <w:rsid w:val="003E3BE1"/>
    <w:rsid w:val="003E451F"/>
    <w:rsid w:val="003E4789"/>
    <w:rsid w:val="003E661B"/>
    <w:rsid w:val="003E704E"/>
    <w:rsid w:val="003E7535"/>
    <w:rsid w:val="003E7907"/>
    <w:rsid w:val="003E7B49"/>
    <w:rsid w:val="003E7C54"/>
    <w:rsid w:val="003F0D0A"/>
    <w:rsid w:val="003F10FC"/>
    <w:rsid w:val="003F1455"/>
    <w:rsid w:val="003F1EA3"/>
    <w:rsid w:val="003F243C"/>
    <w:rsid w:val="003F258A"/>
    <w:rsid w:val="003F333F"/>
    <w:rsid w:val="003F35AF"/>
    <w:rsid w:val="003F3648"/>
    <w:rsid w:val="003F3F06"/>
    <w:rsid w:val="003F3F5A"/>
    <w:rsid w:val="003F42F7"/>
    <w:rsid w:val="003F461C"/>
    <w:rsid w:val="003F4BE1"/>
    <w:rsid w:val="003F5807"/>
    <w:rsid w:val="003F6BB9"/>
    <w:rsid w:val="003F71B0"/>
    <w:rsid w:val="00400D85"/>
    <w:rsid w:val="0040134B"/>
    <w:rsid w:val="00401A9B"/>
    <w:rsid w:val="00401FA0"/>
    <w:rsid w:val="004021BE"/>
    <w:rsid w:val="00402449"/>
    <w:rsid w:val="00402916"/>
    <w:rsid w:val="00403125"/>
    <w:rsid w:val="004032EA"/>
    <w:rsid w:val="004036D4"/>
    <w:rsid w:val="00403F19"/>
    <w:rsid w:val="00403FCF"/>
    <w:rsid w:val="00404271"/>
    <w:rsid w:val="00405227"/>
    <w:rsid w:val="00405614"/>
    <w:rsid w:val="0040569C"/>
    <w:rsid w:val="00405A8D"/>
    <w:rsid w:val="00405FD3"/>
    <w:rsid w:val="0040677F"/>
    <w:rsid w:val="004067F3"/>
    <w:rsid w:val="004070C5"/>
    <w:rsid w:val="004078EA"/>
    <w:rsid w:val="0041008F"/>
    <w:rsid w:val="00410791"/>
    <w:rsid w:val="00410878"/>
    <w:rsid w:val="0041113D"/>
    <w:rsid w:val="0041176D"/>
    <w:rsid w:val="00412C1D"/>
    <w:rsid w:val="00412C80"/>
    <w:rsid w:val="00412D30"/>
    <w:rsid w:val="0041308C"/>
    <w:rsid w:val="00413AFE"/>
    <w:rsid w:val="00413EBC"/>
    <w:rsid w:val="00413F2E"/>
    <w:rsid w:val="00414327"/>
    <w:rsid w:val="004148CE"/>
    <w:rsid w:val="004150A9"/>
    <w:rsid w:val="00415A21"/>
    <w:rsid w:val="00415F00"/>
    <w:rsid w:val="004160FB"/>
    <w:rsid w:val="00416346"/>
    <w:rsid w:val="00416931"/>
    <w:rsid w:val="00416C0A"/>
    <w:rsid w:val="00417940"/>
    <w:rsid w:val="00417A0E"/>
    <w:rsid w:val="00421117"/>
    <w:rsid w:val="00421378"/>
    <w:rsid w:val="004221CF"/>
    <w:rsid w:val="00422FC5"/>
    <w:rsid w:val="00423407"/>
    <w:rsid w:val="00423BDB"/>
    <w:rsid w:val="00423F36"/>
    <w:rsid w:val="004242B1"/>
    <w:rsid w:val="0042449E"/>
    <w:rsid w:val="004244C2"/>
    <w:rsid w:val="004244F2"/>
    <w:rsid w:val="004255A8"/>
    <w:rsid w:val="004258E3"/>
    <w:rsid w:val="00425B85"/>
    <w:rsid w:val="004268FC"/>
    <w:rsid w:val="004275C7"/>
    <w:rsid w:val="0043031B"/>
    <w:rsid w:val="00430DC0"/>
    <w:rsid w:val="00431001"/>
    <w:rsid w:val="00431F48"/>
    <w:rsid w:val="00432456"/>
    <w:rsid w:val="00433E88"/>
    <w:rsid w:val="00433F83"/>
    <w:rsid w:val="004343E2"/>
    <w:rsid w:val="00434BDE"/>
    <w:rsid w:val="00434E48"/>
    <w:rsid w:val="004369FE"/>
    <w:rsid w:val="00440861"/>
    <w:rsid w:val="004410A3"/>
    <w:rsid w:val="00441C32"/>
    <w:rsid w:val="00441E13"/>
    <w:rsid w:val="00442D55"/>
    <w:rsid w:val="00443252"/>
    <w:rsid w:val="004438D7"/>
    <w:rsid w:val="00443ADF"/>
    <w:rsid w:val="00443F2F"/>
    <w:rsid w:val="004450D3"/>
    <w:rsid w:val="004452BF"/>
    <w:rsid w:val="00446B70"/>
    <w:rsid w:val="00446CE8"/>
    <w:rsid w:val="004478B2"/>
    <w:rsid w:val="004503FD"/>
    <w:rsid w:val="00450E86"/>
    <w:rsid w:val="00452894"/>
    <w:rsid w:val="00452F8D"/>
    <w:rsid w:val="0045363F"/>
    <w:rsid w:val="0045374B"/>
    <w:rsid w:val="00453A49"/>
    <w:rsid w:val="00453D72"/>
    <w:rsid w:val="0045410E"/>
    <w:rsid w:val="004541D4"/>
    <w:rsid w:val="00455110"/>
    <w:rsid w:val="00455C57"/>
    <w:rsid w:val="0045608A"/>
    <w:rsid w:val="00456261"/>
    <w:rsid w:val="004565EE"/>
    <w:rsid w:val="004577B0"/>
    <w:rsid w:val="00457E5D"/>
    <w:rsid w:val="004603EE"/>
    <w:rsid w:val="004603F6"/>
    <w:rsid w:val="004611C8"/>
    <w:rsid w:val="004614B2"/>
    <w:rsid w:val="0046184D"/>
    <w:rsid w:val="00461C66"/>
    <w:rsid w:val="0046254E"/>
    <w:rsid w:val="00462B3D"/>
    <w:rsid w:val="00463840"/>
    <w:rsid w:val="0046434C"/>
    <w:rsid w:val="00464F7D"/>
    <w:rsid w:val="00465AD0"/>
    <w:rsid w:val="00465DB0"/>
    <w:rsid w:val="0046610D"/>
    <w:rsid w:val="00466150"/>
    <w:rsid w:val="00466236"/>
    <w:rsid w:val="00467673"/>
    <w:rsid w:val="00470CA4"/>
    <w:rsid w:val="00470F6C"/>
    <w:rsid w:val="0047232A"/>
    <w:rsid w:val="00473969"/>
    <w:rsid w:val="00473BD2"/>
    <w:rsid w:val="0047430D"/>
    <w:rsid w:val="004745FD"/>
    <w:rsid w:val="004752DD"/>
    <w:rsid w:val="004760FE"/>
    <w:rsid w:val="004772A6"/>
    <w:rsid w:val="004774B4"/>
    <w:rsid w:val="00477F72"/>
    <w:rsid w:val="004811BF"/>
    <w:rsid w:val="0048140C"/>
    <w:rsid w:val="00481CD8"/>
    <w:rsid w:val="004821D9"/>
    <w:rsid w:val="00482634"/>
    <w:rsid w:val="00482DD7"/>
    <w:rsid w:val="00482F42"/>
    <w:rsid w:val="00483322"/>
    <w:rsid w:val="004836EB"/>
    <w:rsid w:val="00483C71"/>
    <w:rsid w:val="00483E3C"/>
    <w:rsid w:val="004849B1"/>
    <w:rsid w:val="00484FF1"/>
    <w:rsid w:val="00485470"/>
    <w:rsid w:val="004854C0"/>
    <w:rsid w:val="004862C2"/>
    <w:rsid w:val="0048675E"/>
    <w:rsid w:val="00486ACB"/>
    <w:rsid w:val="00486D4F"/>
    <w:rsid w:val="004873DC"/>
    <w:rsid w:val="004876DB"/>
    <w:rsid w:val="00487A6D"/>
    <w:rsid w:val="00491A0E"/>
    <w:rsid w:val="004937B1"/>
    <w:rsid w:val="00494686"/>
    <w:rsid w:val="0049476B"/>
    <w:rsid w:val="004953B2"/>
    <w:rsid w:val="004962C0"/>
    <w:rsid w:val="00497688"/>
    <w:rsid w:val="004A11B0"/>
    <w:rsid w:val="004A1B7B"/>
    <w:rsid w:val="004A1D6F"/>
    <w:rsid w:val="004A2899"/>
    <w:rsid w:val="004A28DB"/>
    <w:rsid w:val="004A4199"/>
    <w:rsid w:val="004A4879"/>
    <w:rsid w:val="004A4BB5"/>
    <w:rsid w:val="004A57A6"/>
    <w:rsid w:val="004A5BEF"/>
    <w:rsid w:val="004A6051"/>
    <w:rsid w:val="004B04AE"/>
    <w:rsid w:val="004B08B3"/>
    <w:rsid w:val="004B166A"/>
    <w:rsid w:val="004B28C5"/>
    <w:rsid w:val="004B28FE"/>
    <w:rsid w:val="004B30A2"/>
    <w:rsid w:val="004B3A9A"/>
    <w:rsid w:val="004B4303"/>
    <w:rsid w:val="004B4731"/>
    <w:rsid w:val="004B4808"/>
    <w:rsid w:val="004B48B8"/>
    <w:rsid w:val="004B5932"/>
    <w:rsid w:val="004B7262"/>
    <w:rsid w:val="004B7504"/>
    <w:rsid w:val="004B7505"/>
    <w:rsid w:val="004B7CB0"/>
    <w:rsid w:val="004B7F5D"/>
    <w:rsid w:val="004C025E"/>
    <w:rsid w:val="004C04D2"/>
    <w:rsid w:val="004C0784"/>
    <w:rsid w:val="004C0ACC"/>
    <w:rsid w:val="004C2A9C"/>
    <w:rsid w:val="004C3762"/>
    <w:rsid w:val="004C49BC"/>
    <w:rsid w:val="004C4A10"/>
    <w:rsid w:val="004C51F8"/>
    <w:rsid w:val="004C531F"/>
    <w:rsid w:val="004C540F"/>
    <w:rsid w:val="004C55CB"/>
    <w:rsid w:val="004C6763"/>
    <w:rsid w:val="004C6ACF"/>
    <w:rsid w:val="004C738E"/>
    <w:rsid w:val="004D0285"/>
    <w:rsid w:val="004D051B"/>
    <w:rsid w:val="004D09C6"/>
    <w:rsid w:val="004D0CAD"/>
    <w:rsid w:val="004D1C86"/>
    <w:rsid w:val="004D1D31"/>
    <w:rsid w:val="004D1D8B"/>
    <w:rsid w:val="004D1E91"/>
    <w:rsid w:val="004D27A4"/>
    <w:rsid w:val="004D2DEF"/>
    <w:rsid w:val="004D3CE8"/>
    <w:rsid w:val="004D401C"/>
    <w:rsid w:val="004D5028"/>
    <w:rsid w:val="004D63EC"/>
    <w:rsid w:val="004D64F8"/>
    <w:rsid w:val="004D6700"/>
    <w:rsid w:val="004D6D97"/>
    <w:rsid w:val="004E0CAF"/>
    <w:rsid w:val="004E1409"/>
    <w:rsid w:val="004E144D"/>
    <w:rsid w:val="004E1A21"/>
    <w:rsid w:val="004E21C2"/>
    <w:rsid w:val="004E4A9B"/>
    <w:rsid w:val="004E59B7"/>
    <w:rsid w:val="004E5C05"/>
    <w:rsid w:val="004E5D4F"/>
    <w:rsid w:val="004E7315"/>
    <w:rsid w:val="004F0B8C"/>
    <w:rsid w:val="004F0C9A"/>
    <w:rsid w:val="004F162D"/>
    <w:rsid w:val="004F1C34"/>
    <w:rsid w:val="004F2148"/>
    <w:rsid w:val="004F277A"/>
    <w:rsid w:val="004F3159"/>
    <w:rsid w:val="004F3944"/>
    <w:rsid w:val="004F3D4A"/>
    <w:rsid w:val="004F4498"/>
    <w:rsid w:val="004F5FAD"/>
    <w:rsid w:val="004F62EB"/>
    <w:rsid w:val="004F7074"/>
    <w:rsid w:val="0050023D"/>
    <w:rsid w:val="0050033C"/>
    <w:rsid w:val="005008D7"/>
    <w:rsid w:val="00500DFD"/>
    <w:rsid w:val="00501824"/>
    <w:rsid w:val="00501E32"/>
    <w:rsid w:val="00501FF2"/>
    <w:rsid w:val="005021FA"/>
    <w:rsid w:val="0050224E"/>
    <w:rsid w:val="0050232B"/>
    <w:rsid w:val="0050288B"/>
    <w:rsid w:val="0050290A"/>
    <w:rsid w:val="0050338E"/>
    <w:rsid w:val="00503E53"/>
    <w:rsid w:val="005040E1"/>
    <w:rsid w:val="00504A5E"/>
    <w:rsid w:val="00504C8D"/>
    <w:rsid w:val="00504E72"/>
    <w:rsid w:val="00505A3D"/>
    <w:rsid w:val="00506D4F"/>
    <w:rsid w:val="00507AD1"/>
    <w:rsid w:val="00507B36"/>
    <w:rsid w:val="00510668"/>
    <w:rsid w:val="005108F7"/>
    <w:rsid w:val="00512FC2"/>
    <w:rsid w:val="00512FDF"/>
    <w:rsid w:val="00513F80"/>
    <w:rsid w:val="00514958"/>
    <w:rsid w:val="005149BA"/>
    <w:rsid w:val="00514BDB"/>
    <w:rsid w:val="00514CDC"/>
    <w:rsid w:val="00514D5C"/>
    <w:rsid w:val="00514F00"/>
    <w:rsid w:val="005150F3"/>
    <w:rsid w:val="00515163"/>
    <w:rsid w:val="005157E0"/>
    <w:rsid w:val="00515C05"/>
    <w:rsid w:val="00515CF3"/>
    <w:rsid w:val="00516106"/>
    <w:rsid w:val="005162CB"/>
    <w:rsid w:val="00516C7F"/>
    <w:rsid w:val="005177DB"/>
    <w:rsid w:val="00517888"/>
    <w:rsid w:val="00520077"/>
    <w:rsid w:val="00520451"/>
    <w:rsid w:val="0052136C"/>
    <w:rsid w:val="00524196"/>
    <w:rsid w:val="0052445D"/>
    <w:rsid w:val="005244BB"/>
    <w:rsid w:val="005261A3"/>
    <w:rsid w:val="00526AAC"/>
    <w:rsid w:val="00526FD3"/>
    <w:rsid w:val="00527857"/>
    <w:rsid w:val="00527F42"/>
    <w:rsid w:val="005304F4"/>
    <w:rsid w:val="00530F70"/>
    <w:rsid w:val="00531684"/>
    <w:rsid w:val="00531F30"/>
    <w:rsid w:val="00532701"/>
    <w:rsid w:val="00532E0A"/>
    <w:rsid w:val="0053315C"/>
    <w:rsid w:val="005332AF"/>
    <w:rsid w:val="00533891"/>
    <w:rsid w:val="00533EA7"/>
    <w:rsid w:val="005348AA"/>
    <w:rsid w:val="00535204"/>
    <w:rsid w:val="00535C60"/>
    <w:rsid w:val="00535D0B"/>
    <w:rsid w:val="005361C8"/>
    <w:rsid w:val="00536771"/>
    <w:rsid w:val="00536988"/>
    <w:rsid w:val="00536E09"/>
    <w:rsid w:val="005372E9"/>
    <w:rsid w:val="005408D6"/>
    <w:rsid w:val="00541980"/>
    <w:rsid w:val="00541BDE"/>
    <w:rsid w:val="00541D1F"/>
    <w:rsid w:val="00541E59"/>
    <w:rsid w:val="00543E55"/>
    <w:rsid w:val="00543F19"/>
    <w:rsid w:val="00544578"/>
    <w:rsid w:val="005446D6"/>
    <w:rsid w:val="00544BAB"/>
    <w:rsid w:val="0055150E"/>
    <w:rsid w:val="00552D00"/>
    <w:rsid w:val="00552EDB"/>
    <w:rsid w:val="0055392F"/>
    <w:rsid w:val="00554C55"/>
    <w:rsid w:val="005552B4"/>
    <w:rsid w:val="00555AD4"/>
    <w:rsid w:val="00555F6C"/>
    <w:rsid w:val="00556068"/>
    <w:rsid w:val="005568FB"/>
    <w:rsid w:val="00561209"/>
    <w:rsid w:val="005612D1"/>
    <w:rsid w:val="005613B4"/>
    <w:rsid w:val="005637FC"/>
    <w:rsid w:val="0056425A"/>
    <w:rsid w:val="0056459E"/>
    <w:rsid w:val="00564B35"/>
    <w:rsid w:val="00565474"/>
    <w:rsid w:val="005657E5"/>
    <w:rsid w:val="00566235"/>
    <w:rsid w:val="00566329"/>
    <w:rsid w:val="00566A66"/>
    <w:rsid w:val="00566FA4"/>
    <w:rsid w:val="00567317"/>
    <w:rsid w:val="00567912"/>
    <w:rsid w:val="00572BA6"/>
    <w:rsid w:val="00573C90"/>
    <w:rsid w:val="00574405"/>
    <w:rsid w:val="00574642"/>
    <w:rsid w:val="005746B5"/>
    <w:rsid w:val="00574A05"/>
    <w:rsid w:val="0057608B"/>
    <w:rsid w:val="0057683F"/>
    <w:rsid w:val="00576F70"/>
    <w:rsid w:val="00577C3B"/>
    <w:rsid w:val="005810C7"/>
    <w:rsid w:val="00581C35"/>
    <w:rsid w:val="00582750"/>
    <w:rsid w:val="005827C3"/>
    <w:rsid w:val="00582896"/>
    <w:rsid w:val="00582D40"/>
    <w:rsid w:val="005860AC"/>
    <w:rsid w:val="00586B01"/>
    <w:rsid w:val="00590772"/>
    <w:rsid w:val="00590DD8"/>
    <w:rsid w:val="00591AC5"/>
    <w:rsid w:val="00593077"/>
    <w:rsid w:val="005932C8"/>
    <w:rsid w:val="00593984"/>
    <w:rsid w:val="0059430C"/>
    <w:rsid w:val="00595C4B"/>
    <w:rsid w:val="00595E5F"/>
    <w:rsid w:val="0059752F"/>
    <w:rsid w:val="005976E8"/>
    <w:rsid w:val="0059773D"/>
    <w:rsid w:val="005A1269"/>
    <w:rsid w:val="005A1980"/>
    <w:rsid w:val="005A247C"/>
    <w:rsid w:val="005A26B4"/>
    <w:rsid w:val="005A27EC"/>
    <w:rsid w:val="005A29F2"/>
    <w:rsid w:val="005A5CCE"/>
    <w:rsid w:val="005A5F01"/>
    <w:rsid w:val="005A62DA"/>
    <w:rsid w:val="005A69E3"/>
    <w:rsid w:val="005B0114"/>
    <w:rsid w:val="005B02B2"/>
    <w:rsid w:val="005B1CD2"/>
    <w:rsid w:val="005B278B"/>
    <w:rsid w:val="005B39D5"/>
    <w:rsid w:val="005B3FB9"/>
    <w:rsid w:val="005B428A"/>
    <w:rsid w:val="005B445F"/>
    <w:rsid w:val="005B49B5"/>
    <w:rsid w:val="005B605D"/>
    <w:rsid w:val="005B6571"/>
    <w:rsid w:val="005B6969"/>
    <w:rsid w:val="005B70F5"/>
    <w:rsid w:val="005B7300"/>
    <w:rsid w:val="005B7BB5"/>
    <w:rsid w:val="005C04A8"/>
    <w:rsid w:val="005C0AC3"/>
    <w:rsid w:val="005C0F40"/>
    <w:rsid w:val="005C1260"/>
    <w:rsid w:val="005C1CE7"/>
    <w:rsid w:val="005C2235"/>
    <w:rsid w:val="005C252E"/>
    <w:rsid w:val="005C2813"/>
    <w:rsid w:val="005C2F29"/>
    <w:rsid w:val="005C38CC"/>
    <w:rsid w:val="005C5B01"/>
    <w:rsid w:val="005C5C0D"/>
    <w:rsid w:val="005C63A7"/>
    <w:rsid w:val="005C6DF0"/>
    <w:rsid w:val="005C7997"/>
    <w:rsid w:val="005C7D5D"/>
    <w:rsid w:val="005D014E"/>
    <w:rsid w:val="005D1751"/>
    <w:rsid w:val="005D17CD"/>
    <w:rsid w:val="005D1978"/>
    <w:rsid w:val="005D1B26"/>
    <w:rsid w:val="005D226C"/>
    <w:rsid w:val="005D231C"/>
    <w:rsid w:val="005D24A8"/>
    <w:rsid w:val="005D29EE"/>
    <w:rsid w:val="005D369B"/>
    <w:rsid w:val="005D4301"/>
    <w:rsid w:val="005D44F2"/>
    <w:rsid w:val="005D48A6"/>
    <w:rsid w:val="005D52C0"/>
    <w:rsid w:val="005D6311"/>
    <w:rsid w:val="005D6828"/>
    <w:rsid w:val="005D76D7"/>
    <w:rsid w:val="005D77A4"/>
    <w:rsid w:val="005D7BCB"/>
    <w:rsid w:val="005E0279"/>
    <w:rsid w:val="005E05FD"/>
    <w:rsid w:val="005E198C"/>
    <w:rsid w:val="005E28BC"/>
    <w:rsid w:val="005E3F2F"/>
    <w:rsid w:val="005E449C"/>
    <w:rsid w:val="005E46B9"/>
    <w:rsid w:val="005E4B3C"/>
    <w:rsid w:val="005E562A"/>
    <w:rsid w:val="005E5AEA"/>
    <w:rsid w:val="005E677C"/>
    <w:rsid w:val="005E793F"/>
    <w:rsid w:val="005E7A4A"/>
    <w:rsid w:val="005F08C9"/>
    <w:rsid w:val="005F181E"/>
    <w:rsid w:val="005F209C"/>
    <w:rsid w:val="005F23C8"/>
    <w:rsid w:val="005F2452"/>
    <w:rsid w:val="005F302E"/>
    <w:rsid w:val="005F33AF"/>
    <w:rsid w:val="005F3633"/>
    <w:rsid w:val="005F3781"/>
    <w:rsid w:val="005F59D9"/>
    <w:rsid w:val="005F6368"/>
    <w:rsid w:val="005F683F"/>
    <w:rsid w:val="005F76E9"/>
    <w:rsid w:val="006001FF"/>
    <w:rsid w:val="006013C1"/>
    <w:rsid w:val="0060141B"/>
    <w:rsid w:val="006018FD"/>
    <w:rsid w:val="00601CC9"/>
    <w:rsid w:val="00602250"/>
    <w:rsid w:val="006030DE"/>
    <w:rsid w:val="00603C13"/>
    <w:rsid w:val="00603FD0"/>
    <w:rsid w:val="00604468"/>
    <w:rsid w:val="00604500"/>
    <w:rsid w:val="00605104"/>
    <w:rsid w:val="00605E45"/>
    <w:rsid w:val="00606500"/>
    <w:rsid w:val="00606E47"/>
    <w:rsid w:val="006074CA"/>
    <w:rsid w:val="00607E90"/>
    <w:rsid w:val="00611B09"/>
    <w:rsid w:val="00612490"/>
    <w:rsid w:val="00612D1B"/>
    <w:rsid w:val="00613159"/>
    <w:rsid w:val="00613572"/>
    <w:rsid w:val="0061398A"/>
    <w:rsid w:val="00613CCC"/>
    <w:rsid w:val="006144B9"/>
    <w:rsid w:val="00614C36"/>
    <w:rsid w:val="00615BE6"/>
    <w:rsid w:val="00615C0C"/>
    <w:rsid w:val="00615D97"/>
    <w:rsid w:val="006160A7"/>
    <w:rsid w:val="00616303"/>
    <w:rsid w:val="00617844"/>
    <w:rsid w:val="0061796C"/>
    <w:rsid w:val="00617D2E"/>
    <w:rsid w:val="00617E2E"/>
    <w:rsid w:val="00617E84"/>
    <w:rsid w:val="006216B3"/>
    <w:rsid w:val="00621B31"/>
    <w:rsid w:val="00621EDE"/>
    <w:rsid w:val="006224D6"/>
    <w:rsid w:val="0062258D"/>
    <w:rsid w:val="006228E8"/>
    <w:rsid w:val="006238AD"/>
    <w:rsid w:val="00623FAF"/>
    <w:rsid w:val="00624FCE"/>
    <w:rsid w:val="006250E2"/>
    <w:rsid w:val="00625439"/>
    <w:rsid w:val="00626D93"/>
    <w:rsid w:val="00627133"/>
    <w:rsid w:val="006278F1"/>
    <w:rsid w:val="006300A1"/>
    <w:rsid w:val="0063149A"/>
    <w:rsid w:val="006318FB"/>
    <w:rsid w:val="00631E62"/>
    <w:rsid w:val="00632621"/>
    <w:rsid w:val="0063284B"/>
    <w:rsid w:val="00632F1F"/>
    <w:rsid w:val="00634151"/>
    <w:rsid w:val="00634806"/>
    <w:rsid w:val="00634EA7"/>
    <w:rsid w:val="00635274"/>
    <w:rsid w:val="00635AB9"/>
    <w:rsid w:val="00636845"/>
    <w:rsid w:val="006378C4"/>
    <w:rsid w:val="00640010"/>
    <w:rsid w:val="00640838"/>
    <w:rsid w:val="00640ABB"/>
    <w:rsid w:val="00640E14"/>
    <w:rsid w:val="0064110B"/>
    <w:rsid w:val="0064130B"/>
    <w:rsid w:val="0064146B"/>
    <w:rsid w:val="0064187B"/>
    <w:rsid w:val="00641EAC"/>
    <w:rsid w:val="00642055"/>
    <w:rsid w:val="006430E3"/>
    <w:rsid w:val="00644561"/>
    <w:rsid w:val="00644664"/>
    <w:rsid w:val="00644B01"/>
    <w:rsid w:val="00645725"/>
    <w:rsid w:val="006459CC"/>
    <w:rsid w:val="0064612E"/>
    <w:rsid w:val="00646281"/>
    <w:rsid w:val="006462C1"/>
    <w:rsid w:val="00650A0B"/>
    <w:rsid w:val="006518BC"/>
    <w:rsid w:val="006519C2"/>
    <w:rsid w:val="00651D13"/>
    <w:rsid w:val="00651EDF"/>
    <w:rsid w:val="0065339E"/>
    <w:rsid w:val="00653746"/>
    <w:rsid w:val="006539B5"/>
    <w:rsid w:val="006548F6"/>
    <w:rsid w:val="00655107"/>
    <w:rsid w:val="006559F7"/>
    <w:rsid w:val="0065606C"/>
    <w:rsid w:val="006560C6"/>
    <w:rsid w:val="0065725E"/>
    <w:rsid w:val="006603A1"/>
    <w:rsid w:val="00660BFD"/>
    <w:rsid w:val="0066251F"/>
    <w:rsid w:val="006628C0"/>
    <w:rsid w:val="00662B1E"/>
    <w:rsid w:val="00663973"/>
    <w:rsid w:val="00664986"/>
    <w:rsid w:val="00665688"/>
    <w:rsid w:val="006661FC"/>
    <w:rsid w:val="006664A2"/>
    <w:rsid w:val="00666995"/>
    <w:rsid w:val="0066757F"/>
    <w:rsid w:val="00667F5C"/>
    <w:rsid w:val="006701F5"/>
    <w:rsid w:val="00670380"/>
    <w:rsid w:val="006705D5"/>
    <w:rsid w:val="006708F4"/>
    <w:rsid w:val="00670D34"/>
    <w:rsid w:val="006717BF"/>
    <w:rsid w:val="00671D64"/>
    <w:rsid w:val="006724E3"/>
    <w:rsid w:val="00672A7D"/>
    <w:rsid w:val="00672D14"/>
    <w:rsid w:val="00673CFE"/>
    <w:rsid w:val="00674CCA"/>
    <w:rsid w:val="00676402"/>
    <w:rsid w:val="00676A96"/>
    <w:rsid w:val="00677D95"/>
    <w:rsid w:val="006810AB"/>
    <w:rsid w:val="0068125E"/>
    <w:rsid w:val="00681E44"/>
    <w:rsid w:val="0068264E"/>
    <w:rsid w:val="00682F7D"/>
    <w:rsid w:val="0068333C"/>
    <w:rsid w:val="006833A7"/>
    <w:rsid w:val="006839CA"/>
    <w:rsid w:val="00683D29"/>
    <w:rsid w:val="00683F39"/>
    <w:rsid w:val="00684304"/>
    <w:rsid w:val="00686178"/>
    <w:rsid w:val="006869A5"/>
    <w:rsid w:val="006874C2"/>
    <w:rsid w:val="006902B7"/>
    <w:rsid w:val="00690B18"/>
    <w:rsid w:val="00691090"/>
    <w:rsid w:val="00691373"/>
    <w:rsid w:val="00691374"/>
    <w:rsid w:val="00691976"/>
    <w:rsid w:val="00692A94"/>
    <w:rsid w:val="00692BD2"/>
    <w:rsid w:val="00692CBA"/>
    <w:rsid w:val="006934FB"/>
    <w:rsid w:val="00693651"/>
    <w:rsid w:val="00693C57"/>
    <w:rsid w:val="00694BA2"/>
    <w:rsid w:val="00696865"/>
    <w:rsid w:val="0069689F"/>
    <w:rsid w:val="0069690B"/>
    <w:rsid w:val="00696933"/>
    <w:rsid w:val="00696998"/>
    <w:rsid w:val="00696DEB"/>
    <w:rsid w:val="0069734F"/>
    <w:rsid w:val="006974E6"/>
    <w:rsid w:val="00697B83"/>
    <w:rsid w:val="006A1413"/>
    <w:rsid w:val="006A1E80"/>
    <w:rsid w:val="006A2024"/>
    <w:rsid w:val="006A206C"/>
    <w:rsid w:val="006A2C65"/>
    <w:rsid w:val="006A39D6"/>
    <w:rsid w:val="006A3B0C"/>
    <w:rsid w:val="006A3DDC"/>
    <w:rsid w:val="006A46A8"/>
    <w:rsid w:val="006A4B39"/>
    <w:rsid w:val="006A5143"/>
    <w:rsid w:val="006A59F4"/>
    <w:rsid w:val="006A60B9"/>
    <w:rsid w:val="006A6DF0"/>
    <w:rsid w:val="006A7079"/>
    <w:rsid w:val="006A770B"/>
    <w:rsid w:val="006A7B09"/>
    <w:rsid w:val="006A7C14"/>
    <w:rsid w:val="006B02B8"/>
    <w:rsid w:val="006B043A"/>
    <w:rsid w:val="006B1349"/>
    <w:rsid w:val="006B134E"/>
    <w:rsid w:val="006B1969"/>
    <w:rsid w:val="006B243E"/>
    <w:rsid w:val="006B2AB7"/>
    <w:rsid w:val="006B3143"/>
    <w:rsid w:val="006B3A95"/>
    <w:rsid w:val="006B4823"/>
    <w:rsid w:val="006B48E8"/>
    <w:rsid w:val="006B57AF"/>
    <w:rsid w:val="006B5909"/>
    <w:rsid w:val="006B6429"/>
    <w:rsid w:val="006B6E0A"/>
    <w:rsid w:val="006B79A2"/>
    <w:rsid w:val="006C02F9"/>
    <w:rsid w:val="006C042F"/>
    <w:rsid w:val="006C0A54"/>
    <w:rsid w:val="006C1208"/>
    <w:rsid w:val="006C2781"/>
    <w:rsid w:val="006C3572"/>
    <w:rsid w:val="006C383E"/>
    <w:rsid w:val="006C5922"/>
    <w:rsid w:val="006C6C32"/>
    <w:rsid w:val="006C70F0"/>
    <w:rsid w:val="006C7993"/>
    <w:rsid w:val="006D1207"/>
    <w:rsid w:val="006D2EFC"/>
    <w:rsid w:val="006D3AE5"/>
    <w:rsid w:val="006D472F"/>
    <w:rsid w:val="006D5301"/>
    <w:rsid w:val="006D5914"/>
    <w:rsid w:val="006D6005"/>
    <w:rsid w:val="006D6044"/>
    <w:rsid w:val="006D6502"/>
    <w:rsid w:val="006D6B03"/>
    <w:rsid w:val="006D7091"/>
    <w:rsid w:val="006E0568"/>
    <w:rsid w:val="006E05BA"/>
    <w:rsid w:val="006E0751"/>
    <w:rsid w:val="006E25B4"/>
    <w:rsid w:val="006E2754"/>
    <w:rsid w:val="006E2D13"/>
    <w:rsid w:val="006E3C16"/>
    <w:rsid w:val="006E4A64"/>
    <w:rsid w:val="006E4CC6"/>
    <w:rsid w:val="006E5840"/>
    <w:rsid w:val="006E5A15"/>
    <w:rsid w:val="006E5BFB"/>
    <w:rsid w:val="006E5D6E"/>
    <w:rsid w:val="006E63FF"/>
    <w:rsid w:val="006E64AD"/>
    <w:rsid w:val="006E6E00"/>
    <w:rsid w:val="006F03CD"/>
    <w:rsid w:val="006F0412"/>
    <w:rsid w:val="006F0544"/>
    <w:rsid w:val="006F0F0C"/>
    <w:rsid w:val="006F1814"/>
    <w:rsid w:val="006F1892"/>
    <w:rsid w:val="006F2AD3"/>
    <w:rsid w:val="006F2BEF"/>
    <w:rsid w:val="006F2E66"/>
    <w:rsid w:val="006F2FA0"/>
    <w:rsid w:val="006F383F"/>
    <w:rsid w:val="006F41FE"/>
    <w:rsid w:val="006F4568"/>
    <w:rsid w:val="006F4C4E"/>
    <w:rsid w:val="006F4C5E"/>
    <w:rsid w:val="006F4C69"/>
    <w:rsid w:val="006F4D8E"/>
    <w:rsid w:val="006F53FE"/>
    <w:rsid w:val="006F5DD0"/>
    <w:rsid w:val="006F66BD"/>
    <w:rsid w:val="006F6729"/>
    <w:rsid w:val="006F71F0"/>
    <w:rsid w:val="006F7205"/>
    <w:rsid w:val="006F7533"/>
    <w:rsid w:val="006F78C2"/>
    <w:rsid w:val="007009DC"/>
    <w:rsid w:val="00700CE0"/>
    <w:rsid w:val="00701D49"/>
    <w:rsid w:val="007023DD"/>
    <w:rsid w:val="007037EE"/>
    <w:rsid w:val="00703817"/>
    <w:rsid w:val="00704663"/>
    <w:rsid w:val="007053BA"/>
    <w:rsid w:val="00705B42"/>
    <w:rsid w:val="00705D0B"/>
    <w:rsid w:val="00705F89"/>
    <w:rsid w:val="00706881"/>
    <w:rsid w:val="00706D71"/>
    <w:rsid w:val="007077AE"/>
    <w:rsid w:val="00710BF2"/>
    <w:rsid w:val="00711F58"/>
    <w:rsid w:val="007122ED"/>
    <w:rsid w:val="00712F42"/>
    <w:rsid w:val="00713FD9"/>
    <w:rsid w:val="007141E8"/>
    <w:rsid w:val="007149CF"/>
    <w:rsid w:val="00714DFC"/>
    <w:rsid w:val="00714EF6"/>
    <w:rsid w:val="007150F0"/>
    <w:rsid w:val="0071544D"/>
    <w:rsid w:val="007165E0"/>
    <w:rsid w:val="007176BE"/>
    <w:rsid w:val="00717887"/>
    <w:rsid w:val="00717D60"/>
    <w:rsid w:val="007201AD"/>
    <w:rsid w:val="007209F3"/>
    <w:rsid w:val="00721A8F"/>
    <w:rsid w:val="00722AC2"/>
    <w:rsid w:val="00722D02"/>
    <w:rsid w:val="00722F8D"/>
    <w:rsid w:val="00723554"/>
    <w:rsid w:val="007239A8"/>
    <w:rsid w:val="00724622"/>
    <w:rsid w:val="007252C8"/>
    <w:rsid w:val="0072589C"/>
    <w:rsid w:val="00725A0B"/>
    <w:rsid w:val="00725EC2"/>
    <w:rsid w:val="0072628F"/>
    <w:rsid w:val="007266D9"/>
    <w:rsid w:val="00726AC2"/>
    <w:rsid w:val="00726CD5"/>
    <w:rsid w:val="00730B98"/>
    <w:rsid w:val="00731985"/>
    <w:rsid w:val="0073379A"/>
    <w:rsid w:val="00734220"/>
    <w:rsid w:val="00734562"/>
    <w:rsid w:val="00734DB5"/>
    <w:rsid w:val="007355BC"/>
    <w:rsid w:val="00735A00"/>
    <w:rsid w:val="007362CE"/>
    <w:rsid w:val="007375A8"/>
    <w:rsid w:val="00737642"/>
    <w:rsid w:val="00737BBD"/>
    <w:rsid w:val="00737E27"/>
    <w:rsid w:val="007403DF"/>
    <w:rsid w:val="007409A7"/>
    <w:rsid w:val="00740DC9"/>
    <w:rsid w:val="007414CB"/>
    <w:rsid w:val="00743D99"/>
    <w:rsid w:val="007445FE"/>
    <w:rsid w:val="00744FCE"/>
    <w:rsid w:val="007450AE"/>
    <w:rsid w:val="00746AE6"/>
    <w:rsid w:val="00746FD6"/>
    <w:rsid w:val="00750DE9"/>
    <w:rsid w:val="007516E8"/>
    <w:rsid w:val="007518AE"/>
    <w:rsid w:val="00751A7A"/>
    <w:rsid w:val="007525B0"/>
    <w:rsid w:val="007526C5"/>
    <w:rsid w:val="00753477"/>
    <w:rsid w:val="00754036"/>
    <w:rsid w:val="00754A9B"/>
    <w:rsid w:val="00754C4F"/>
    <w:rsid w:val="0075550E"/>
    <w:rsid w:val="00756755"/>
    <w:rsid w:val="00757168"/>
    <w:rsid w:val="007573CC"/>
    <w:rsid w:val="00757D7F"/>
    <w:rsid w:val="00757EE0"/>
    <w:rsid w:val="0076013E"/>
    <w:rsid w:val="00761069"/>
    <w:rsid w:val="00762063"/>
    <w:rsid w:val="00762143"/>
    <w:rsid w:val="00762A9C"/>
    <w:rsid w:val="007633EB"/>
    <w:rsid w:val="00763E75"/>
    <w:rsid w:val="0076512A"/>
    <w:rsid w:val="007652B3"/>
    <w:rsid w:val="007655B0"/>
    <w:rsid w:val="00765E71"/>
    <w:rsid w:val="0076702C"/>
    <w:rsid w:val="007671A9"/>
    <w:rsid w:val="00767C2D"/>
    <w:rsid w:val="0077042B"/>
    <w:rsid w:val="00770453"/>
    <w:rsid w:val="007712FD"/>
    <w:rsid w:val="007728B3"/>
    <w:rsid w:val="00772F47"/>
    <w:rsid w:val="00773379"/>
    <w:rsid w:val="00773498"/>
    <w:rsid w:val="00773BC3"/>
    <w:rsid w:val="00773C34"/>
    <w:rsid w:val="0077598A"/>
    <w:rsid w:val="00776D9A"/>
    <w:rsid w:val="00776EA0"/>
    <w:rsid w:val="00777B55"/>
    <w:rsid w:val="00780668"/>
    <w:rsid w:val="007809B4"/>
    <w:rsid w:val="0078126E"/>
    <w:rsid w:val="0078168B"/>
    <w:rsid w:val="00781725"/>
    <w:rsid w:val="0078246D"/>
    <w:rsid w:val="00782977"/>
    <w:rsid w:val="00782A5A"/>
    <w:rsid w:val="00783843"/>
    <w:rsid w:val="007838A4"/>
    <w:rsid w:val="00783A05"/>
    <w:rsid w:val="007842C4"/>
    <w:rsid w:val="0078436F"/>
    <w:rsid w:val="007847FE"/>
    <w:rsid w:val="00784D94"/>
    <w:rsid w:val="00785046"/>
    <w:rsid w:val="007851C9"/>
    <w:rsid w:val="007858BB"/>
    <w:rsid w:val="00785AB9"/>
    <w:rsid w:val="00785BEA"/>
    <w:rsid w:val="00785C73"/>
    <w:rsid w:val="00785E5B"/>
    <w:rsid w:val="00786811"/>
    <w:rsid w:val="00787B2A"/>
    <w:rsid w:val="00791986"/>
    <w:rsid w:val="00791C57"/>
    <w:rsid w:val="00791E6F"/>
    <w:rsid w:val="00791EC6"/>
    <w:rsid w:val="00792449"/>
    <w:rsid w:val="007928AD"/>
    <w:rsid w:val="00792C42"/>
    <w:rsid w:val="0079316E"/>
    <w:rsid w:val="00793959"/>
    <w:rsid w:val="00793ADF"/>
    <w:rsid w:val="00793C7A"/>
    <w:rsid w:val="00794454"/>
    <w:rsid w:val="0079471D"/>
    <w:rsid w:val="007955E4"/>
    <w:rsid w:val="0079605A"/>
    <w:rsid w:val="0079663E"/>
    <w:rsid w:val="0079694A"/>
    <w:rsid w:val="00796F7D"/>
    <w:rsid w:val="0079713E"/>
    <w:rsid w:val="00797B49"/>
    <w:rsid w:val="00797F83"/>
    <w:rsid w:val="007A0151"/>
    <w:rsid w:val="007A0EBA"/>
    <w:rsid w:val="007A0FDF"/>
    <w:rsid w:val="007A1695"/>
    <w:rsid w:val="007A1B39"/>
    <w:rsid w:val="007A2070"/>
    <w:rsid w:val="007A20A3"/>
    <w:rsid w:val="007A2387"/>
    <w:rsid w:val="007A27F4"/>
    <w:rsid w:val="007A2FDA"/>
    <w:rsid w:val="007A31EE"/>
    <w:rsid w:val="007A3633"/>
    <w:rsid w:val="007A3E80"/>
    <w:rsid w:val="007A42A5"/>
    <w:rsid w:val="007A571E"/>
    <w:rsid w:val="007A5CEF"/>
    <w:rsid w:val="007A6135"/>
    <w:rsid w:val="007A70F7"/>
    <w:rsid w:val="007A7525"/>
    <w:rsid w:val="007B002C"/>
    <w:rsid w:val="007B085A"/>
    <w:rsid w:val="007B0888"/>
    <w:rsid w:val="007B0E54"/>
    <w:rsid w:val="007B1D42"/>
    <w:rsid w:val="007B1F16"/>
    <w:rsid w:val="007B2021"/>
    <w:rsid w:val="007B27B6"/>
    <w:rsid w:val="007B2ECC"/>
    <w:rsid w:val="007B3378"/>
    <w:rsid w:val="007B3492"/>
    <w:rsid w:val="007B4F4C"/>
    <w:rsid w:val="007B517A"/>
    <w:rsid w:val="007B51F3"/>
    <w:rsid w:val="007B5FD9"/>
    <w:rsid w:val="007B63AA"/>
    <w:rsid w:val="007B6816"/>
    <w:rsid w:val="007B6DC4"/>
    <w:rsid w:val="007B6F46"/>
    <w:rsid w:val="007B7ED9"/>
    <w:rsid w:val="007C0614"/>
    <w:rsid w:val="007C0D39"/>
    <w:rsid w:val="007C107C"/>
    <w:rsid w:val="007C1086"/>
    <w:rsid w:val="007C2972"/>
    <w:rsid w:val="007C380F"/>
    <w:rsid w:val="007C39ED"/>
    <w:rsid w:val="007C3D9B"/>
    <w:rsid w:val="007C4A64"/>
    <w:rsid w:val="007C5E11"/>
    <w:rsid w:val="007C65AA"/>
    <w:rsid w:val="007C71BB"/>
    <w:rsid w:val="007C75CA"/>
    <w:rsid w:val="007C7C09"/>
    <w:rsid w:val="007D0F1E"/>
    <w:rsid w:val="007D1079"/>
    <w:rsid w:val="007D13D5"/>
    <w:rsid w:val="007D154A"/>
    <w:rsid w:val="007D3431"/>
    <w:rsid w:val="007D3C8C"/>
    <w:rsid w:val="007D4832"/>
    <w:rsid w:val="007D4A0E"/>
    <w:rsid w:val="007D572B"/>
    <w:rsid w:val="007D70B9"/>
    <w:rsid w:val="007E00BC"/>
    <w:rsid w:val="007E21DF"/>
    <w:rsid w:val="007E2DF2"/>
    <w:rsid w:val="007E3B3C"/>
    <w:rsid w:val="007E49AA"/>
    <w:rsid w:val="007E5287"/>
    <w:rsid w:val="007E605A"/>
    <w:rsid w:val="007E68E0"/>
    <w:rsid w:val="007E69CC"/>
    <w:rsid w:val="007E6E35"/>
    <w:rsid w:val="007E6FB0"/>
    <w:rsid w:val="007E7947"/>
    <w:rsid w:val="007F0D82"/>
    <w:rsid w:val="007F0D93"/>
    <w:rsid w:val="007F0DCB"/>
    <w:rsid w:val="007F1E68"/>
    <w:rsid w:val="007F20F1"/>
    <w:rsid w:val="007F280F"/>
    <w:rsid w:val="007F2A91"/>
    <w:rsid w:val="007F2AC2"/>
    <w:rsid w:val="007F364A"/>
    <w:rsid w:val="007F373F"/>
    <w:rsid w:val="007F4368"/>
    <w:rsid w:val="007F4D33"/>
    <w:rsid w:val="007F5299"/>
    <w:rsid w:val="007F536A"/>
    <w:rsid w:val="007F53F7"/>
    <w:rsid w:val="007F5DAF"/>
    <w:rsid w:val="007F5E3A"/>
    <w:rsid w:val="007F70CC"/>
    <w:rsid w:val="007F7124"/>
    <w:rsid w:val="007F76F3"/>
    <w:rsid w:val="007F79FA"/>
    <w:rsid w:val="007F7AE1"/>
    <w:rsid w:val="0080026A"/>
    <w:rsid w:val="00800E2F"/>
    <w:rsid w:val="00801464"/>
    <w:rsid w:val="0080286C"/>
    <w:rsid w:val="00802E9A"/>
    <w:rsid w:val="00803142"/>
    <w:rsid w:val="008033C6"/>
    <w:rsid w:val="00803B27"/>
    <w:rsid w:val="00804551"/>
    <w:rsid w:val="00805B03"/>
    <w:rsid w:val="00807A9C"/>
    <w:rsid w:val="00807E74"/>
    <w:rsid w:val="008103FE"/>
    <w:rsid w:val="00811981"/>
    <w:rsid w:val="0081245E"/>
    <w:rsid w:val="00812AC5"/>
    <w:rsid w:val="00812CCD"/>
    <w:rsid w:val="00813D73"/>
    <w:rsid w:val="00814809"/>
    <w:rsid w:val="00814F73"/>
    <w:rsid w:val="008172E1"/>
    <w:rsid w:val="00817B4A"/>
    <w:rsid w:val="008203DB"/>
    <w:rsid w:val="00821184"/>
    <w:rsid w:val="008218D6"/>
    <w:rsid w:val="00821AE8"/>
    <w:rsid w:val="00821AFC"/>
    <w:rsid w:val="008220DD"/>
    <w:rsid w:val="008223D3"/>
    <w:rsid w:val="008224A6"/>
    <w:rsid w:val="00822B95"/>
    <w:rsid w:val="00822C6A"/>
    <w:rsid w:val="008250B2"/>
    <w:rsid w:val="008252D8"/>
    <w:rsid w:val="00825910"/>
    <w:rsid w:val="00825FEB"/>
    <w:rsid w:val="00827169"/>
    <w:rsid w:val="008273A1"/>
    <w:rsid w:val="008274BB"/>
    <w:rsid w:val="00830B16"/>
    <w:rsid w:val="00830CDB"/>
    <w:rsid w:val="008314D6"/>
    <w:rsid w:val="008318AB"/>
    <w:rsid w:val="00831913"/>
    <w:rsid w:val="00831B75"/>
    <w:rsid w:val="00832BE5"/>
    <w:rsid w:val="008334BF"/>
    <w:rsid w:val="0083395B"/>
    <w:rsid w:val="00833B95"/>
    <w:rsid w:val="00834754"/>
    <w:rsid w:val="00834A3B"/>
    <w:rsid w:val="00834BB7"/>
    <w:rsid w:val="0083537F"/>
    <w:rsid w:val="00835408"/>
    <w:rsid w:val="008355C7"/>
    <w:rsid w:val="00836108"/>
    <w:rsid w:val="0083694E"/>
    <w:rsid w:val="00837072"/>
    <w:rsid w:val="0083744C"/>
    <w:rsid w:val="00837D9A"/>
    <w:rsid w:val="00841690"/>
    <w:rsid w:val="008425B4"/>
    <w:rsid w:val="0084267D"/>
    <w:rsid w:val="00842C2E"/>
    <w:rsid w:val="008434D5"/>
    <w:rsid w:val="00844157"/>
    <w:rsid w:val="008449F4"/>
    <w:rsid w:val="00844B8F"/>
    <w:rsid w:val="0084515B"/>
    <w:rsid w:val="008451AF"/>
    <w:rsid w:val="00845F47"/>
    <w:rsid w:val="00846BA4"/>
    <w:rsid w:val="00847887"/>
    <w:rsid w:val="00850138"/>
    <w:rsid w:val="00850302"/>
    <w:rsid w:val="008512DA"/>
    <w:rsid w:val="00851D23"/>
    <w:rsid w:val="00851F55"/>
    <w:rsid w:val="008528DA"/>
    <w:rsid w:val="00852CDD"/>
    <w:rsid w:val="00852ECC"/>
    <w:rsid w:val="0085303D"/>
    <w:rsid w:val="0085351D"/>
    <w:rsid w:val="008537DD"/>
    <w:rsid w:val="00853819"/>
    <w:rsid w:val="00853913"/>
    <w:rsid w:val="00853AE3"/>
    <w:rsid w:val="00854794"/>
    <w:rsid w:val="00854869"/>
    <w:rsid w:val="008552AA"/>
    <w:rsid w:val="008557E8"/>
    <w:rsid w:val="00855C93"/>
    <w:rsid w:val="008574EA"/>
    <w:rsid w:val="00857668"/>
    <w:rsid w:val="0085794D"/>
    <w:rsid w:val="00860168"/>
    <w:rsid w:val="00860A51"/>
    <w:rsid w:val="00861318"/>
    <w:rsid w:val="0086196F"/>
    <w:rsid w:val="00861BEF"/>
    <w:rsid w:val="00861C25"/>
    <w:rsid w:val="00862465"/>
    <w:rsid w:val="008627F7"/>
    <w:rsid w:val="00862AD6"/>
    <w:rsid w:val="0086377B"/>
    <w:rsid w:val="0086381F"/>
    <w:rsid w:val="00863B9F"/>
    <w:rsid w:val="00863C06"/>
    <w:rsid w:val="00864A27"/>
    <w:rsid w:val="00864C98"/>
    <w:rsid w:val="00865AF2"/>
    <w:rsid w:val="00865BCA"/>
    <w:rsid w:val="0086661B"/>
    <w:rsid w:val="00866875"/>
    <w:rsid w:val="00866FBC"/>
    <w:rsid w:val="0086771E"/>
    <w:rsid w:val="0086781A"/>
    <w:rsid w:val="008728C1"/>
    <w:rsid w:val="00872977"/>
    <w:rsid w:val="00872B8C"/>
    <w:rsid w:val="00872C22"/>
    <w:rsid w:val="008735AA"/>
    <w:rsid w:val="008735C7"/>
    <w:rsid w:val="00873EFD"/>
    <w:rsid w:val="008754B1"/>
    <w:rsid w:val="00876CD9"/>
    <w:rsid w:val="008803D6"/>
    <w:rsid w:val="0088060F"/>
    <w:rsid w:val="00880AA1"/>
    <w:rsid w:val="00880AAF"/>
    <w:rsid w:val="0088211C"/>
    <w:rsid w:val="0088283A"/>
    <w:rsid w:val="008829E6"/>
    <w:rsid w:val="00882CFE"/>
    <w:rsid w:val="00883EB3"/>
    <w:rsid w:val="00884041"/>
    <w:rsid w:val="00884656"/>
    <w:rsid w:val="0088596E"/>
    <w:rsid w:val="008867C5"/>
    <w:rsid w:val="008872E1"/>
    <w:rsid w:val="00887565"/>
    <w:rsid w:val="008879DA"/>
    <w:rsid w:val="00887D2D"/>
    <w:rsid w:val="00890739"/>
    <w:rsid w:val="008907FD"/>
    <w:rsid w:val="00890A82"/>
    <w:rsid w:val="00890F18"/>
    <w:rsid w:val="0089110E"/>
    <w:rsid w:val="00892063"/>
    <w:rsid w:val="0089301F"/>
    <w:rsid w:val="00893F00"/>
    <w:rsid w:val="008941FF"/>
    <w:rsid w:val="00894E32"/>
    <w:rsid w:val="00894EBA"/>
    <w:rsid w:val="00894F1D"/>
    <w:rsid w:val="008957A4"/>
    <w:rsid w:val="0089596A"/>
    <w:rsid w:val="00896D1C"/>
    <w:rsid w:val="00897053"/>
    <w:rsid w:val="008A030C"/>
    <w:rsid w:val="008A08EC"/>
    <w:rsid w:val="008A0AC7"/>
    <w:rsid w:val="008A0FD2"/>
    <w:rsid w:val="008A12DA"/>
    <w:rsid w:val="008A1C78"/>
    <w:rsid w:val="008A1ED6"/>
    <w:rsid w:val="008A44CC"/>
    <w:rsid w:val="008A469B"/>
    <w:rsid w:val="008A4928"/>
    <w:rsid w:val="008A4A5E"/>
    <w:rsid w:val="008A4F48"/>
    <w:rsid w:val="008A538E"/>
    <w:rsid w:val="008A59E9"/>
    <w:rsid w:val="008A6814"/>
    <w:rsid w:val="008B04AA"/>
    <w:rsid w:val="008B0FEF"/>
    <w:rsid w:val="008B11D4"/>
    <w:rsid w:val="008B15E3"/>
    <w:rsid w:val="008B162F"/>
    <w:rsid w:val="008B1D4F"/>
    <w:rsid w:val="008B1FF0"/>
    <w:rsid w:val="008B216C"/>
    <w:rsid w:val="008B2EF7"/>
    <w:rsid w:val="008B4466"/>
    <w:rsid w:val="008B483E"/>
    <w:rsid w:val="008B58B9"/>
    <w:rsid w:val="008B5CEA"/>
    <w:rsid w:val="008B5F00"/>
    <w:rsid w:val="008B5F57"/>
    <w:rsid w:val="008B60E9"/>
    <w:rsid w:val="008B6161"/>
    <w:rsid w:val="008B654D"/>
    <w:rsid w:val="008C19F4"/>
    <w:rsid w:val="008C1C70"/>
    <w:rsid w:val="008C1FF7"/>
    <w:rsid w:val="008C2FF8"/>
    <w:rsid w:val="008C306E"/>
    <w:rsid w:val="008C32D5"/>
    <w:rsid w:val="008C3311"/>
    <w:rsid w:val="008C34CD"/>
    <w:rsid w:val="008C362C"/>
    <w:rsid w:val="008C3743"/>
    <w:rsid w:val="008C3E1C"/>
    <w:rsid w:val="008C40B4"/>
    <w:rsid w:val="008C4103"/>
    <w:rsid w:val="008C4329"/>
    <w:rsid w:val="008C43A1"/>
    <w:rsid w:val="008C4952"/>
    <w:rsid w:val="008C50EF"/>
    <w:rsid w:val="008C59C5"/>
    <w:rsid w:val="008C5B59"/>
    <w:rsid w:val="008C5C5A"/>
    <w:rsid w:val="008C6B76"/>
    <w:rsid w:val="008C7862"/>
    <w:rsid w:val="008C7873"/>
    <w:rsid w:val="008C7A5F"/>
    <w:rsid w:val="008C7B0D"/>
    <w:rsid w:val="008C7F07"/>
    <w:rsid w:val="008D0486"/>
    <w:rsid w:val="008D092C"/>
    <w:rsid w:val="008D10A3"/>
    <w:rsid w:val="008D1485"/>
    <w:rsid w:val="008D170E"/>
    <w:rsid w:val="008D1B17"/>
    <w:rsid w:val="008D1DB6"/>
    <w:rsid w:val="008D2D20"/>
    <w:rsid w:val="008D3A98"/>
    <w:rsid w:val="008D3AAA"/>
    <w:rsid w:val="008D40FB"/>
    <w:rsid w:val="008D565A"/>
    <w:rsid w:val="008D5948"/>
    <w:rsid w:val="008D6AB7"/>
    <w:rsid w:val="008D6B3F"/>
    <w:rsid w:val="008E0416"/>
    <w:rsid w:val="008E0EB6"/>
    <w:rsid w:val="008E12F8"/>
    <w:rsid w:val="008E154D"/>
    <w:rsid w:val="008E2420"/>
    <w:rsid w:val="008E2C98"/>
    <w:rsid w:val="008E3851"/>
    <w:rsid w:val="008E3D19"/>
    <w:rsid w:val="008E614A"/>
    <w:rsid w:val="008E6704"/>
    <w:rsid w:val="008E6B1E"/>
    <w:rsid w:val="008E760A"/>
    <w:rsid w:val="008E76A6"/>
    <w:rsid w:val="008F02F6"/>
    <w:rsid w:val="008F08E6"/>
    <w:rsid w:val="008F1215"/>
    <w:rsid w:val="008F13DF"/>
    <w:rsid w:val="008F170E"/>
    <w:rsid w:val="008F197C"/>
    <w:rsid w:val="008F2512"/>
    <w:rsid w:val="008F457A"/>
    <w:rsid w:val="008F5D87"/>
    <w:rsid w:val="008F5DB4"/>
    <w:rsid w:val="008F672C"/>
    <w:rsid w:val="008F6FE3"/>
    <w:rsid w:val="008F7903"/>
    <w:rsid w:val="008F7B38"/>
    <w:rsid w:val="008F7D6D"/>
    <w:rsid w:val="00900217"/>
    <w:rsid w:val="0090025D"/>
    <w:rsid w:val="00900BEF"/>
    <w:rsid w:val="009014FC"/>
    <w:rsid w:val="009015B4"/>
    <w:rsid w:val="009027AA"/>
    <w:rsid w:val="00902941"/>
    <w:rsid w:val="0090490C"/>
    <w:rsid w:val="0090537A"/>
    <w:rsid w:val="009057AA"/>
    <w:rsid w:val="00905B76"/>
    <w:rsid w:val="00906662"/>
    <w:rsid w:val="00906EE0"/>
    <w:rsid w:val="0090718B"/>
    <w:rsid w:val="009072E7"/>
    <w:rsid w:val="0090740B"/>
    <w:rsid w:val="00907EB0"/>
    <w:rsid w:val="009106FA"/>
    <w:rsid w:val="00911368"/>
    <w:rsid w:val="00911D64"/>
    <w:rsid w:val="00911EB1"/>
    <w:rsid w:val="00913DBB"/>
    <w:rsid w:val="00913EBE"/>
    <w:rsid w:val="009143CB"/>
    <w:rsid w:val="009151B8"/>
    <w:rsid w:val="0091538B"/>
    <w:rsid w:val="009173A0"/>
    <w:rsid w:val="0091756D"/>
    <w:rsid w:val="0091799A"/>
    <w:rsid w:val="00917E6D"/>
    <w:rsid w:val="00922C11"/>
    <w:rsid w:val="00923359"/>
    <w:rsid w:val="0092375A"/>
    <w:rsid w:val="00923A7D"/>
    <w:rsid w:val="00925A83"/>
    <w:rsid w:val="00926B89"/>
    <w:rsid w:val="00926E8D"/>
    <w:rsid w:val="00927C1B"/>
    <w:rsid w:val="00930E05"/>
    <w:rsid w:val="00930F23"/>
    <w:rsid w:val="009312F0"/>
    <w:rsid w:val="0093167A"/>
    <w:rsid w:val="00931770"/>
    <w:rsid w:val="00934371"/>
    <w:rsid w:val="00934470"/>
    <w:rsid w:val="00934C2E"/>
    <w:rsid w:val="00935344"/>
    <w:rsid w:val="0093589E"/>
    <w:rsid w:val="0093615C"/>
    <w:rsid w:val="009367F5"/>
    <w:rsid w:val="00936D93"/>
    <w:rsid w:val="00937D45"/>
    <w:rsid w:val="00937E3D"/>
    <w:rsid w:val="00942421"/>
    <w:rsid w:val="00942568"/>
    <w:rsid w:val="00942586"/>
    <w:rsid w:val="00942A8D"/>
    <w:rsid w:val="009434A0"/>
    <w:rsid w:val="009438E9"/>
    <w:rsid w:val="0094431A"/>
    <w:rsid w:val="00945C17"/>
    <w:rsid w:val="009462DB"/>
    <w:rsid w:val="00947C57"/>
    <w:rsid w:val="00950198"/>
    <w:rsid w:val="00950B60"/>
    <w:rsid w:val="00950FCA"/>
    <w:rsid w:val="00951718"/>
    <w:rsid w:val="009519B2"/>
    <w:rsid w:val="00951BDD"/>
    <w:rsid w:val="00952CC6"/>
    <w:rsid w:val="009533D0"/>
    <w:rsid w:val="00953C09"/>
    <w:rsid w:val="00953CD8"/>
    <w:rsid w:val="0095413B"/>
    <w:rsid w:val="0095460C"/>
    <w:rsid w:val="0095559B"/>
    <w:rsid w:val="00955B25"/>
    <w:rsid w:val="00955CB8"/>
    <w:rsid w:val="00956070"/>
    <w:rsid w:val="0095721F"/>
    <w:rsid w:val="009572DA"/>
    <w:rsid w:val="00960562"/>
    <w:rsid w:val="00960E7A"/>
    <w:rsid w:val="00961022"/>
    <w:rsid w:val="00962926"/>
    <w:rsid w:val="00962DEB"/>
    <w:rsid w:val="00963AAB"/>
    <w:rsid w:val="00963B35"/>
    <w:rsid w:val="00963DF9"/>
    <w:rsid w:val="00964324"/>
    <w:rsid w:val="0096452F"/>
    <w:rsid w:val="009645FD"/>
    <w:rsid w:val="0096468B"/>
    <w:rsid w:val="009646AF"/>
    <w:rsid w:val="00964FE8"/>
    <w:rsid w:val="0096502B"/>
    <w:rsid w:val="009654CB"/>
    <w:rsid w:val="00965CF4"/>
    <w:rsid w:val="00966A48"/>
    <w:rsid w:val="009700B6"/>
    <w:rsid w:val="00970AA4"/>
    <w:rsid w:val="00972044"/>
    <w:rsid w:val="009720BD"/>
    <w:rsid w:val="00972342"/>
    <w:rsid w:val="009727F2"/>
    <w:rsid w:val="00972E1E"/>
    <w:rsid w:val="009734C6"/>
    <w:rsid w:val="00973B47"/>
    <w:rsid w:val="00973B90"/>
    <w:rsid w:val="00974EF1"/>
    <w:rsid w:val="009759D4"/>
    <w:rsid w:val="00975CE0"/>
    <w:rsid w:val="009761CF"/>
    <w:rsid w:val="00976316"/>
    <w:rsid w:val="00976391"/>
    <w:rsid w:val="009772F8"/>
    <w:rsid w:val="00977309"/>
    <w:rsid w:val="0098026B"/>
    <w:rsid w:val="009807B3"/>
    <w:rsid w:val="00980867"/>
    <w:rsid w:val="00980B9A"/>
    <w:rsid w:val="00980D28"/>
    <w:rsid w:val="00981376"/>
    <w:rsid w:val="009814E8"/>
    <w:rsid w:val="00981B7C"/>
    <w:rsid w:val="00981BB9"/>
    <w:rsid w:val="009821D2"/>
    <w:rsid w:val="009822BD"/>
    <w:rsid w:val="009835D9"/>
    <w:rsid w:val="00983F90"/>
    <w:rsid w:val="0098451B"/>
    <w:rsid w:val="00984A80"/>
    <w:rsid w:val="009851B8"/>
    <w:rsid w:val="0098614D"/>
    <w:rsid w:val="0098652B"/>
    <w:rsid w:val="00986C0C"/>
    <w:rsid w:val="00986CFF"/>
    <w:rsid w:val="0099044F"/>
    <w:rsid w:val="00990BC7"/>
    <w:rsid w:val="00991147"/>
    <w:rsid w:val="0099125D"/>
    <w:rsid w:val="00991666"/>
    <w:rsid w:val="00991FC5"/>
    <w:rsid w:val="00992504"/>
    <w:rsid w:val="009934B9"/>
    <w:rsid w:val="00993749"/>
    <w:rsid w:val="00993F09"/>
    <w:rsid w:val="009946FC"/>
    <w:rsid w:val="00994AE2"/>
    <w:rsid w:val="009952E9"/>
    <w:rsid w:val="00995420"/>
    <w:rsid w:val="00995E59"/>
    <w:rsid w:val="00996972"/>
    <w:rsid w:val="00996A10"/>
    <w:rsid w:val="00997646"/>
    <w:rsid w:val="00997FCA"/>
    <w:rsid w:val="009A14F4"/>
    <w:rsid w:val="009A1939"/>
    <w:rsid w:val="009A250E"/>
    <w:rsid w:val="009A2871"/>
    <w:rsid w:val="009A2F95"/>
    <w:rsid w:val="009A3245"/>
    <w:rsid w:val="009A36B1"/>
    <w:rsid w:val="009A44DE"/>
    <w:rsid w:val="009A4E2A"/>
    <w:rsid w:val="009A4E34"/>
    <w:rsid w:val="009A5784"/>
    <w:rsid w:val="009A636B"/>
    <w:rsid w:val="009A71EE"/>
    <w:rsid w:val="009B12FE"/>
    <w:rsid w:val="009B2056"/>
    <w:rsid w:val="009B28CC"/>
    <w:rsid w:val="009B2A0D"/>
    <w:rsid w:val="009B2E3A"/>
    <w:rsid w:val="009B2F3F"/>
    <w:rsid w:val="009B3744"/>
    <w:rsid w:val="009B4FF3"/>
    <w:rsid w:val="009B5E67"/>
    <w:rsid w:val="009B6804"/>
    <w:rsid w:val="009B6C15"/>
    <w:rsid w:val="009B70B9"/>
    <w:rsid w:val="009B7202"/>
    <w:rsid w:val="009B789C"/>
    <w:rsid w:val="009C0091"/>
    <w:rsid w:val="009C07F3"/>
    <w:rsid w:val="009C09D6"/>
    <w:rsid w:val="009C1246"/>
    <w:rsid w:val="009C12AB"/>
    <w:rsid w:val="009C14ED"/>
    <w:rsid w:val="009C1998"/>
    <w:rsid w:val="009C2D8C"/>
    <w:rsid w:val="009C3FC7"/>
    <w:rsid w:val="009C4395"/>
    <w:rsid w:val="009C4634"/>
    <w:rsid w:val="009C46A4"/>
    <w:rsid w:val="009C47D5"/>
    <w:rsid w:val="009C485A"/>
    <w:rsid w:val="009C4BA7"/>
    <w:rsid w:val="009C58E1"/>
    <w:rsid w:val="009C5C95"/>
    <w:rsid w:val="009C609B"/>
    <w:rsid w:val="009C6293"/>
    <w:rsid w:val="009C62BC"/>
    <w:rsid w:val="009C65B8"/>
    <w:rsid w:val="009C68C4"/>
    <w:rsid w:val="009C733D"/>
    <w:rsid w:val="009D01C2"/>
    <w:rsid w:val="009D0A2C"/>
    <w:rsid w:val="009D0CCB"/>
    <w:rsid w:val="009D123E"/>
    <w:rsid w:val="009D150B"/>
    <w:rsid w:val="009D192B"/>
    <w:rsid w:val="009D193B"/>
    <w:rsid w:val="009D239B"/>
    <w:rsid w:val="009D26D6"/>
    <w:rsid w:val="009D2E6B"/>
    <w:rsid w:val="009D2F3A"/>
    <w:rsid w:val="009D361F"/>
    <w:rsid w:val="009D3A4F"/>
    <w:rsid w:val="009D4743"/>
    <w:rsid w:val="009D534A"/>
    <w:rsid w:val="009D5459"/>
    <w:rsid w:val="009D5636"/>
    <w:rsid w:val="009D66FE"/>
    <w:rsid w:val="009D6F3B"/>
    <w:rsid w:val="009E051A"/>
    <w:rsid w:val="009E06CA"/>
    <w:rsid w:val="009E0761"/>
    <w:rsid w:val="009E1078"/>
    <w:rsid w:val="009E2F6A"/>
    <w:rsid w:val="009E3D4D"/>
    <w:rsid w:val="009E4567"/>
    <w:rsid w:val="009E5155"/>
    <w:rsid w:val="009E578F"/>
    <w:rsid w:val="009E5AD2"/>
    <w:rsid w:val="009E5E33"/>
    <w:rsid w:val="009F00BC"/>
    <w:rsid w:val="009F0BD4"/>
    <w:rsid w:val="009F1B24"/>
    <w:rsid w:val="009F2CB6"/>
    <w:rsid w:val="009F388F"/>
    <w:rsid w:val="009F4F45"/>
    <w:rsid w:val="009F57A4"/>
    <w:rsid w:val="009F5B1D"/>
    <w:rsid w:val="009F79B5"/>
    <w:rsid w:val="009F7C8A"/>
    <w:rsid w:val="00A005ED"/>
    <w:rsid w:val="00A00D82"/>
    <w:rsid w:val="00A0236F"/>
    <w:rsid w:val="00A02407"/>
    <w:rsid w:val="00A0240B"/>
    <w:rsid w:val="00A0319D"/>
    <w:rsid w:val="00A033A4"/>
    <w:rsid w:val="00A034DF"/>
    <w:rsid w:val="00A04412"/>
    <w:rsid w:val="00A0477C"/>
    <w:rsid w:val="00A0509F"/>
    <w:rsid w:val="00A05A6B"/>
    <w:rsid w:val="00A05D54"/>
    <w:rsid w:val="00A06B9E"/>
    <w:rsid w:val="00A07106"/>
    <w:rsid w:val="00A10BDE"/>
    <w:rsid w:val="00A112C3"/>
    <w:rsid w:val="00A118D1"/>
    <w:rsid w:val="00A11FC1"/>
    <w:rsid w:val="00A121C2"/>
    <w:rsid w:val="00A12779"/>
    <w:rsid w:val="00A131A8"/>
    <w:rsid w:val="00A1403A"/>
    <w:rsid w:val="00A1416A"/>
    <w:rsid w:val="00A143CA"/>
    <w:rsid w:val="00A1569B"/>
    <w:rsid w:val="00A15FAA"/>
    <w:rsid w:val="00A17EAF"/>
    <w:rsid w:val="00A20CB1"/>
    <w:rsid w:val="00A210AA"/>
    <w:rsid w:val="00A21470"/>
    <w:rsid w:val="00A2279A"/>
    <w:rsid w:val="00A227F1"/>
    <w:rsid w:val="00A228E4"/>
    <w:rsid w:val="00A23868"/>
    <w:rsid w:val="00A23BBA"/>
    <w:rsid w:val="00A24A1D"/>
    <w:rsid w:val="00A24F28"/>
    <w:rsid w:val="00A2573B"/>
    <w:rsid w:val="00A25C93"/>
    <w:rsid w:val="00A25F3B"/>
    <w:rsid w:val="00A26B9B"/>
    <w:rsid w:val="00A26CA2"/>
    <w:rsid w:val="00A26DA1"/>
    <w:rsid w:val="00A27543"/>
    <w:rsid w:val="00A30505"/>
    <w:rsid w:val="00A3073C"/>
    <w:rsid w:val="00A31541"/>
    <w:rsid w:val="00A31B47"/>
    <w:rsid w:val="00A31D3C"/>
    <w:rsid w:val="00A32335"/>
    <w:rsid w:val="00A32C0D"/>
    <w:rsid w:val="00A34195"/>
    <w:rsid w:val="00A34535"/>
    <w:rsid w:val="00A34FC3"/>
    <w:rsid w:val="00A352DF"/>
    <w:rsid w:val="00A35CE8"/>
    <w:rsid w:val="00A35FA2"/>
    <w:rsid w:val="00A36010"/>
    <w:rsid w:val="00A3644B"/>
    <w:rsid w:val="00A36832"/>
    <w:rsid w:val="00A36FA7"/>
    <w:rsid w:val="00A42794"/>
    <w:rsid w:val="00A43275"/>
    <w:rsid w:val="00A43593"/>
    <w:rsid w:val="00A438D9"/>
    <w:rsid w:val="00A446C3"/>
    <w:rsid w:val="00A44714"/>
    <w:rsid w:val="00A45638"/>
    <w:rsid w:val="00A45A3D"/>
    <w:rsid w:val="00A45D04"/>
    <w:rsid w:val="00A465AA"/>
    <w:rsid w:val="00A46B5B"/>
    <w:rsid w:val="00A473E4"/>
    <w:rsid w:val="00A47CC6"/>
    <w:rsid w:val="00A47F95"/>
    <w:rsid w:val="00A50C5F"/>
    <w:rsid w:val="00A50F82"/>
    <w:rsid w:val="00A51563"/>
    <w:rsid w:val="00A52F72"/>
    <w:rsid w:val="00A53003"/>
    <w:rsid w:val="00A5345E"/>
    <w:rsid w:val="00A54949"/>
    <w:rsid w:val="00A55E0A"/>
    <w:rsid w:val="00A5645D"/>
    <w:rsid w:val="00A60363"/>
    <w:rsid w:val="00A607E9"/>
    <w:rsid w:val="00A60C51"/>
    <w:rsid w:val="00A61063"/>
    <w:rsid w:val="00A62484"/>
    <w:rsid w:val="00A62561"/>
    <w:rsid w:val="00A6276C"/>
    <w:rsid w:val="00A62ECF"/>
    <w:rsid w:val="00A63160"/>
    <w:rsid w:val="00A643FF"/>
    <w:rsid w:val="00A64C7B"/>
    <w:rsid w:val="00A64E9C"/>
    <w:rsid w:val="00A65A7D"/>
    <w:rsid w:val="00A66139"/>
    <w:rsid w:val="00A66142"/>
    <w:rsid w:val="00A665A0"/>
    <w:rsid w:val="00A66932"/>
    <w:rsid w:val="00A66AAC"/>
    <w:rsid w:val="00A66AFD"/>
    <w:rsid w:val="00A6744D"/>
    <w:rsid w:val="00A67645"/>
    <w:rsid w:val="00A677AE"/>
    <w:rsid w:val="00A70244"/>
    <w:rsid w:val="00A72386"/>
    <w:rsid w:val="00A727B0"/>
    <w:rsid w:val="00A73076"/>
    <w:rsid w:val="00A734E0"/>
    <w:rsid w:val="00A73B63"/>
    <w:rsid w:val="00A7456F"/>
    <w:rsid w:val="00A746AE"/>
    <w:rsid w:val="00A746C3"/>
    <w:rsid w:val="00A74961"/>
    <w:rsid w:val="00A74D21"/>
    <w:rsid w:val="00A74DEE"/>
    <w:rsid w:val="00A75755"/>
    <w:rsid w:val="00A767CC"/>
    <w:rsid w:val="00A76903"/>
    <w:rsid w:val="00A76B76"/>
    <w:rsid w:val="00A7757A"/>
    <w:rsid w:val="00A7791F"/>
    <w:rsid w:val="00A808F8"/>
    <w:rsid w:val="00A8109F"/>
    <w:rsid w:val="00A8265C"/>
    <w:rsid w:val="00A83682"/>
    <w:rsid w:val="00A83C34"/>
    <w:rsid w:val="00A84146"/>
    <w:rsid w:val="00A8447E"/>
    <w:rsid w:val="00A85BC4"/>
    <w:rsid w:val="00A86847"/>
    <w:rsid w:val="00A86B4F"/>
    <w:rsid w:val="00A87729"/>
    <w:rsid w:val="00A877C4"/>
    <w:rsid w:val="00A87DB3"/>
    <w:rsid w:val="00A904DB"/>
    <w:rsid w:val="00A90D2B"/>
    <w:rsid w:val="00A9186F"/>
    <w:rsid w:val="00A9190D"/>
    <w:rsid w:val="00A919AA"/>
    <w:rsid w:val="00A9242E"/>
    <w:rsid w:val="00A92CF9"/>
    <w:rsid w:val="00A92D85"/>
    <w:rsid w:val="00A93242"/>
    <w:rsid w:val="00A93620"/>
    <w:rsid w:val="00A93EFF"/>
    <w:rsid w:val="00A941E0"/>
    <w:rsid w:val="00A94865"/>
    <w:rsid w:val="00A951A6"/>
    <w:rsid w:val="00A952F4"/>
    <w:rsid w:val="00A960F1"/>
    <w:rsid w:val="00A964DC"/>
    <w:rsid w:val="00A96D7B"/>
    <w:rsid w:val="00A96E57"/>
    <w:rsid w:val="00A9719F"/>
    <w:rsid w:val="00A971BA"/>
    <w:rsid w:val="00A97625"/>
    <w:rsid w:val="00A97CE6"/>
    <w:rsid w:val="00AA0654"/>
    <w:rsid w:val="00AA092E"/>
    <w:rsid w:val="00AA11D6"/>
    <w:rsid w:val="00AA170E"/>
    <w:rsid w:val="00AA21E2"/>
    <w:rsid w:val="00AA27DB"/>
    <w:rsid w:val="00AA3334"/>
    <w:rsid w:val="00AA3E32"/>
    <w:rsid w:val="00AA41C0"/>
    <w:rsid w:val="00AA49BE"/>
    <w:rsid w:val="00AA5E5D"/>
    <w:rsid w:val="00AA6E53"/>
    <w:rsid w:val="00AA7286"/>
    <w:rsid w:val="00AB3BD1"/>
    <w:rsid w:val="00AB443B"/>
    <w:rsid w:val="00AB4A09"/>
    <w:rsid w:val="00AB4AFA"/>
    <w:rsid w:val="00AB4E18"/>
    <w:rsid w:val="00AB516B"/>
    <w:rsid w:val="00AB51CF"/>
    <w:rsid w:val="00AB59A9"/>
    <w:rsid w:val="00AB5AFF"/>
    <w:rsid w:val="00AB5DB5"/>
    <w:rsid w:val="00AB7E31"/>
    <w:rsid w:val="00AC0322"/>
    <w:rsid w:val="00AC055A"/>
    <w:rsid w:val="00AC0A18"/>
    <w:rsid w:val="00AC17B9"/>
    <w:rsid w:val="00AC1F7B"/>
    <w:rsid w:val="00AC2412"/>
    <w:rsid w:val="00AC2628"/>
    <w:rsid w:val="00AC2D32"/>
    <w:rsid w:val="00AC2D53"/>
    <w:rsid w:val="00AC38D4"/>
    <w:rsid w:val="00AC3D02"/>
    <w:rsid w:val="00AC450A"/>
    <w:rsid w:val="00AC4540"/>
    <w:rsid w:val="00AC4A6A"/>
    <w:rsid w:val="00AC4CDB"/>
    <w:rsid w:val="00AC4EB8"/>
    <w:rsid w:val="00AC5656"/>
    <w:rsid w:val="00AC5E2C"/>
    <w:rsid w:val="00AC5E5C"/>
    <w:rsid w:val="00AC601F"/>
    <w:rsid w:val="00AC7FB4"/>
    <w:rsid w:val="00AD01FD"/>
    <w:rsid w:val="00AD0290"/>
    <w:rsid w:val="00AD0794"/>
    <w:rsid w:val="00AD0A22"/>
    <w:rsid w:val="00AD0D53"/>
    <w:rsid w:val="00AD1948"/>
    <w:rsid w:val="00AD3379"/>
    <w:rsid w:val="00AD34F6"/>
    <w:rsid w:val="00AD407F"/>
    <w:rsid w:val="00AD442F"/>
    <w:rsid w:val="00AD5857"/>
    <w:rsid w:val="00AD679A"/>
    <w:rsid w:val="00AD67C7"/>
    <w:rsid w:val="00AD69B4"/>
    <w:rsid w:val="00AE05A9"/>
    <w:rsid w:val="00AE0983"/>
    <w:rsid w:val="00AE1472"/>
    <w:rsid w:val="00AE19DC"/>
    <w:rsid w:val="00AE1CA8"/>
    <w:rsid w:val="00AE24A7"/>
    <w:rsid w:val="00AE2732"/>
    <w:rsid w:val="00AE29F5"/>
    <w:rsid w:val="00AE2B79"/>
    <w:rsid w:val="00AE3A79"/>
    <w:rsid w:val="00AE3CAB"/>
    <w:rsid w:val="00AE4D01"/>
    <w:rsid w:val="00AE4DB3"/>
    <w:rsid w:val="00AE51ED"/>
    <w:rsid w:val="00AE540B"/>
    <w:rsid w:val="00AE58A6"/>
    <w:rsid w:val="00AE5B1F"/>
    <w:rsid w:val="00AE6A23"/>
    <w:rsid w:val="00AE6C6F"/>
    <w:rsid w:val="00AE7A72"/>
    <w:rsid w:val="00AE7A8D"/>
    <w:rsid w:val="00AE7BDE"/>
    <w:rsid w:val="00AF0591"/>
    <w:rsid w:val="00AF0655"/>
    <w:rsid w:val="00AF09FB"/>
    <w:rsid w:val="00AF11BE"/>
    <w:rsid w:val="00AF3346"/>
    <w:rsid w:val="00AF3A96"/>
    <w:rsid w:val="00AF3AF3"/>
    <w:rsid w:val="00AF3B3F"/>
    <w:rsid w:val="00AF3E5F"/>
    <w:rsid w:val="00AF3EBA"/>
    <w:rsid w:val="00AF4A9B"/>
    <w:rsid w:val="00AF57E0"/>
    <w:rsid w:val="00AF5ADA"/>
    <w:rsid w:val="00AF61A9"/>
    <w:rsid w:val="00AF64AE"/>
    <w:rsid w:val="00AF7393"/>
    <w:rsid w:val="00B0013A"/>
    <w:rsid w:val="00B005D6"/>
    <w:rsid w:val="00B00D73"/>
    <w:rsid w:val="00B014C2"/>
    <w:rsid w:val="00B01513"/>
    <w:rsid w:val="00B02BFC"/>
    <w:rsid w:val="00B0312D"/>
    <w:rsid w:val="00B0332F"/>
    <w:rsid w:val="00B03770"/>
    <w:rsid w:val="00B03D58"/>
    <w:rsid w:val="00B03E15"/>
    <w:rsid w:val="00B03F2F"/>
    <w:rsid w:val="00B04613"/>
    <w:rsid w:val="00B059AF"/>
    <w:rsid w:val="00B06188"/>
    <w:rsid w:val="00B06469"/>
    <w:rsid w:val="00B06F3E"/>
    <w:rsid w:val="00B06FA7"/>
    <w:rsid w:val="00B079F5"/>
    <w:rsid w:val="00B07AB6"/>
    <w:rsid w:val="00B07CF9"/>
    <w:rsid w:val="00B10464"/>
    <w:rsid w:val="00B13C5C"/>
    <w:rsid w:val="00B14987"/>
    <w:rsid w:val="00B15CB4"/>
    <w:rsid w:val="00B15D04"/>
    <w:rsid w:val="00B15D7D"/>
    <w:rsid w:val="00B16119"/>
    <w:rsid w:val="00B16257"/>
    <w:rsid w:val="00B1693C"/>
    <w:rsid w:val="00B174CD"/>
    <w:rsid w:val="00B17779"/>
    <w:rsid w:val="00B201BE"/>
    <w:rsid w:val="00B20E9E"/>
    <w:rsid w:val="00B21492"/>
    <w:rsid w:val="00B220A1"/>
    <w:rsid w:val="00B22ED3"/>
    <w:rsid w:val="00B24F30"/>
    <w:rsid w:val="00B25839"/>
    <w:rsid w:val="00B25925"/>
    <w:rsid w:val="00B25D0E"/>
    <w:rsid w:val="00B25EB4"/>
    <w:rsid w:val="00B26143"/>
    <w:rsid w:val="00B264FD"/>
    <w:rsid w:val="00B26B65"/>
    <w:rsid w:val="00B26D73"/>
    <w:rsid w:val="00B272D5"/>
    <w:rsid w:val="00B272E2"/>
    <w:rsid w:val="00B273CF"/>
    <w:rsid w:val="00B2772E"/>
    <w:rsid w:val="00B300BA"/>
    <w:rsid w:val="00B31375"/>
    <w:rsid w:val="00B31D37"/>
    <w:rsid w:val="00B31E6C"/>
    <w:rsid w:val="00B3212C"/>
    <w:rsid w:val="00B32CA9"/>
    <w:rsid w:val="00B32DC3"/>
    <w:rsid w:val="00B338D3"/>
    <w:rsid w:val="00B34011"/>
    <w:rsid w:val="00B3593E"/>
    <w:rsid w:val="00B367F4"/>
    <w:rsid w:val="00B369A9"/>
    <w:rsid w:val="00B3709C"/>
    <w:rsid w:val="00B37C46"/>
    <w:rsid w:val="00B401EF"/>
    <w:rsid w:val="00B40509"/>
    <w:rsid w:val="00B41DDA"/>
    <w:rsid w:val="00B422FE"/>
    <w:rsid w:val="00B435BF"/>
    <w:rsid w:val="00B438A2"/>
    <w:rsid w:val="00B444C8"/>
    <w:rsid w:val="00B44A5D"/>
    <w:rsid w:val="00B44B84"/>
    <w:rsid w:val="00B44CEF"/>
    <w:rsid w:val="00B44FFE"/>
    <w:rsid w:val="00B464DA"/>
    <w:rsid w:val="00B4653A"/>
    <w:rsid w:val="00B4654B"/>
    <w:rsid w:val="00B4657F"/>
    <w:rsid w:val="00B46B09"/>
    <w:rsid w:val="00B47691"/>
    <w:rsid w:val="00B4781C"/>
    <w:rsid w:val="00B5096F"/>
    <w:rsid w:val="00B51619"/>
    <w:rsid w:val="00B51FF2"/>
    <w:rsid w:val="00B520A6"/>
    <w:rsid w:val="00B52307"/>
    <w:rsid w:val="00B524E5"/>
    <w:rsid w:val="00B526DF"/>
    <w:rsid w:val="00B5301D"/>
    <w:rsid w:val="00B5315C"/>
    <w:rsid w:val="00B534E0"/>
    <w:rsid w:val="00B54371"/>
    <w:rsid w:val="00B54B7E"/>
    <w:rsid w:val="00B54F53"/>
    <w:rsid w:val="00B558B3"/>
    <w:rsid w:val="00B55955"/>
    <w:rsid w:val="00B559D6"/>
    <w:rsid w:val="00B55BE9"/>
    <w:rsid w:val="00B55E84"/>
    <w:rsid w:val="00B55F65"/>
    <w:rsid w:val="00B5607F"/>
    <w:rsid w:val="00B560C1"/>
    <w:rsid w:val="00B560D2"/>
    <w:rsid w:val="00B5769D"/>
    <w:rsid w:val="00B578CF"/>
    <w:rsid w:val="00B57B4F"/>
    <w:rsid w:val="00B609CA"/>
    <w:rsid w:val="00B61BA6"/>
    <w:rsid w:val="00B6292A"/>
    <w:rsid w:val="00B62B96"/>
    <w:rsid w:val="00B6361C"/>
    <w:rsid w:val="00B642DF"/>
    <w:rsid w:val="00B648CB"/>
    <w:rsid w:val="00B66BF7"/>
    <w:rsid w:val="00B67B0A"/>
    <w:rsid w:val="00B702BB"/>
    <w:rsid w:val="00B70F3B"/>
    <w:rsid w:val="00B7111E"/>
    <w:rsid w:val="00B7171C"/>
    <w:rsid w:val="00B71D07"/>
    <w:rsid w:val="00B71DC3"/>
    <w:rsid w:val="00B71E39"/>
    <w:rsid w:val="00B72386"/>
    <w:rsid w:val="00B72900"/>
    <w:rsid w:val="00B72CC6"/>
    <w:rsid w:val="00B735F2"/>
    <w:rsid w:val="00B7369A"/>
    <w:rsid w:val="00B738FB"/>
    <w:rsid w:val="00B73DB9"/>
    <w:rsid w:val="00B741F2"/>
    <w:rsid w:val="00B74953"/>
    <w:rsid w:val="00B75989"/>
    <w:rsid w:val="00B762A1"/>
    <w:rsid w:val="00B767BE"/>
    <w:rsid w:val="00B76CF4"/>
    <w:rsid w:val="00B77B34"/>
    <w:rsid w:val="00B8059B"/>
    <w:rsid w:val="00B80DC6"/>
    <w:rsid w:val="00B81E96"/>
    <w:rsid w:val="00B82343"/>
    <w:rsid w:val="00B8246D"/>
    <w:rsid w:val="00B8312C"/>
    <w:rsid w:val="00B83FA8"/>
    <w:rsid w:val="00B84CEC"/>
    <w:rsid w:val="00B85847"/>
    <w:rsid w:val="00B86047"/>
    <w:rsid w:val="00B86266"/>
    <w:rsid w:val="00B90A18"/>
    <w:rsid w:val="00B91779"/>
    <w:rsid w:val="00B91E98"/>
    <w:rsid w:val="00B923FD"/>
    <w:rsid w:val="00B92EF6"/>
    <w:rsid w:val="00B9365C"/>
    <w:rsid w:val="00B9467E"/>
    <w:rsid w:val="00B95351"/>
    <w:rsid w:val="00B95DC8"/>
    <w:rsid w:val="00B9643B"/>
    <w:rsid w:val="00B964C5"/>
    <w:rsid w:val="00B964F0"/>
    <w:rsid w:val="00B972AA"/>
    <w:rsid w:val="00B975EA"/>
    <w:rsid w:val="00B97A3A"/>
    <w:rsid w:val="00BA00DE"/>
    <w:rsid w:val="00BA04BB"/>
    <w:rsid w:val="00BA0554"/>
    <w:rsid w:val="00BA079E"/>
    <w:rsid w:val="00BA0F48"/>
    <w:rsid w:val="00BA1971"/>
    <w:rsid w:val="00BA1F8B"/>
    <w:rsid w:val="00BA1F90"/>
    <w:rsid w:val="00BA2420"/>
    <w:rsid w:val="00BA2F3F"/>
    <w:rsid w:val="00BA3200"/>
    <w:rsid w:val="00BA340C"/>
    <w:rsid w:val="00BA345C"/>
    <w:rsid w:val="00BA3C0D"/>
    <w:rsid w:val="00BA4763"/>
    <w:rsid w:val="00BA4B26"/>
    <w:rsid w:val="00BA4CA1"/>
    <w:rsid w:val="00BA54EF"/>
    <w:rsid w:val="00BA6114"/>
    <w:rsid w:val="00BA6CA2"/>
    <w:rsid w:val="00BA71F8"/>
    <w:rsid w:val="00BA7455"/>
    <w:rsid w:val="00BA7676"/>
    <w:rsid w:val="00BA7A4C"/>
    <w:rsid w:val="00BA7AC1"/>
    <w:rsid w:val="00BB02B7"/>
    <w:rsid w:val="00BB0778"/>
    <w:rsid w:val="00BB0C50"/>
    <w:rsid w:val="00BB16F4"/>
    <w:rsid w:val="00BB1F6D"/>
    <w:rsid w:val="00BB2751"/>
    <w:rsid w:val="00BB32EB"/>
    <w:rsid w:val="00BB3C2D"/>
    <w:rsid w:val="00BB470E"/>
    <w:rsid w:val="00BB4E17"/>
    <w:rsid w:val="00BB519F"/>
    <w:rsid w:val="00BB51D0"/>
    <w:rsid w:val="00BB5411"/>
    <w:rsid w:val="00BB5B6F"/>
    <w:rsid w:val="00BB688F"/>
    <w:rsid w:val="00BB69FE"/>
    <w:rsid w:val="00BB6A1C"/>
    <w:rsid w:val="00BB776D"/>
    <w:rsid w:val="00BB7AD3"/>
    <w:rsid w:val="00BC060B"/>
    <w:rsid w:val="00BC089B"/>
    <w:rsid w:val="00BC19AC"/>
    <w:rsid w:val="00BC1CE4"/>
    <w:rsid w:val="00BC1D02"/>
    <w:rsid w:val="00BC23D0"/>
    <w:rsid w:val="00BC2519"/>
    <w:rsid w:val="00BC3455"/>
    <w:rsid w:val="00BC34D0"/>
    <w:rsid w:val="00BC35AC"/>
    <w:rsid w:val="00BC3695"/>
    <w:rsid w:val="00BC370B"/>
    <w:rsid w:val="00BC4A79"/>
    <w:rsid w:val="00BC5080"/>
    <w:rsid w:val="00BC59A3"/>
    <w:rsid w:val="00BC5FDE"/>
    <w:rsid w:val="00BD0133"/>
    <w:rsid w:val="00BD02D5"/>
    <w:rsid w:val="00BD0F71"/>
    <w:rsid w:val="00BD1573"/>
    <w:rsid w:val="00BD167D"/>
    <w:rsid w:val="00BD1BB1"/>
    <w:rsid w:val="00BD2553"/>
    <w:rsid w:val="00BD265B"/>
    <w:rsid w:val="00BD3756"/>
    <w:rsid w:val="00BD472D"/>
    <w:rsid w:val="00BD57CC"/>
    <w:rsid w:val="00BD5A0D"/>
    <w:rsid w:val="00BD5BCA"/>
    <w:rsid w:val="00BD638C"/>
    <w:rsid w:val="00BD68A1"/>
    <w:rsid w:val="00BD6D79"/>
    <w:rsid w:val="00BE06C9"/>
    <w:rsid w:val="00BE08BF"/>
    <w:rsid w:val="00BE0F7C"/>
    <w:rsid w:val="00BE10E8"/>
    <w:rsid w:val="00BE10F1"/>
    <w:rsid w:val="00BE1A04"/>
    <w:rsid w:val="00BE1A5A"/>
    <w:rsid w:val="00BE1DA2"/>
    <w:rsid w:val="00BE231E"/>
    <w:rsid w:val="00BE256F"/>
    <w:rsid w:val="00BE2828"/>
    <w:rsid w:val="00BE2B0A"/>
    <w:rsid w:val="00BE33D0"/>
    <w:rsid w:val="00BE3426"/>
    <w:rsid w:val="00BE3468"/>
    <w:rsid w:val="00BE359C"/>
    <w:rsid w:val="00BE42F2"/>
    <w:rsid w:val="00BE469E"/>
    <w:rsid w:val="00BE4AE8"/>
    <w:rsid w:val="00BE570D"/>
    <w:rsid w:val="00BE6AFC"/>
    <w:rsid w:val="00BE7103"/>
    <w:rsid w:val="00BE7F17"/>
    <w:rsid w:val="00BE7FD8"/>
    <w:rsid w:val="00BF0004"/>
    <w:rsid w:val="00BF061D"/>
    <w:rsid w:val="00BF0D2F"/>
    <w:rsid w:val="00BF0D4B"/>
    <w:rsid w:val="00BF126A"/>
    <w:rsid w:val="00BF1C85"/>
    <w:rsid w:val="00BF1E2A"/>
    <w:rsid w:val="00BF2243"/>
    <w:rsid w:val="00BF24E9"/>
    <w:rsid w:val="00BF3B6F"/>
    <w:rsid w:val="00BF4920"/>
    <w:rsid w:val="00BF4C3A"/>
    <w:rsid w:val="00BF51D4"/>
    <w:rsid w:val="00BF7149"/>
    <w:rsid w:val="00BF73A8"/>
    <w:rsid w:val="00BF7AB3"/>
    <w:rsid w:val="00BF7F67"/>
    <w:rsid w:val="00C0060E"/>
    <w:rsid w:val="00C01033"/>
    <w:rsid w:val="00C0156F"/>
    <w:rsid w:val="00C01714"/>
    <w:rsid w:val="00C01A6A"/>
    <w:rsid w:val="00C01BAC"/>
    <w:rsid w:val="00C01DCC"/>
    <w:rsid w:val="00C0214E"/>
    <w:rsid w:val="00C02287"/>
    <w:rsid w:val="00C0236F"/>
    <w:rsid w:val="00C02871"/>
    <w:rsid w:val="00C03038"/>
    <w:rsid w:val="00C034A9"/>
    <w:rsid w:val="00C03BC6"/>
    <w:rsid w:val="00C041A9"/>
    <w:rsid w:val="00C04422"/>
    <w:rsid w:val="00C052C8"/>
    <w:rsid w:val="00C053EC"/>
    <w:rsid w:val="00C05910"/>
    <w:rsid w:val="00C06670"/>
    <w:rsid w:val="00C066D4"/>
    <w:rsid w:val="00C0676D"/>
    <w:rsid w:val="00C06875"/>
    <w:rsid w:val="00C06D4E"/>
    <w:rsid w:val="00C107BF"/>
    <w:rsid w:val="00C10A09"/>
    <w:rsid w:val="00C10DC4"/>
    <w:rsid w:val="00C1295A"/>
    <w:rsid w:val="00C12CB2"/>
    <w:rsid w:val="00C13653"/>
    <w:rsid w:val="00C137F5"/>
    <w:rsid w:val="00C13E24"/>
    <w:rsid w:val="00C14C14"/>
    <w:rsid w:val="00C14C9D"/>
    <w:rsid w:val="00C14FDB"/>
    <w:rsid w:val="00C158D6"/>
    <w:rsid w:val="00C16A47"/>
    <w:rsid w:val="00C16ECA"/>
    <w:rsid w:val="00C2083F"/>
    <w:rsid w:val="00C215AE"/>
    <w:rsid w:val="00C21A15"/>
    <w:rsid w:val="00C21B0B"/>
    <w:rsid w:val="00C21C81"/>
    <w:rsid w:val="00C22434"/>
    <w:rsid w:val="00C22BC2"/>
    <w:rsid w:val="00C2308C"/>
    <w:rsid w:val="00C2409F"/>
    <w:rsid w:val="00C248DE"/>
    <w:rsid w:val="00C24EDC"/>
    <w:rsid w:val="00C27B02"/>
    <w:rsid w:val="00C3209E"/>
    <w:rsid w:val="00C3212E"/>
    <w:rsid w:val="00C32C11"/>
    <w:rsid w:val="00C33AA3"/>
    <w:rsid w:val="00C3435D"/>
    <w:rsid w:val="00C34C12"/>
    <w:rsid w:val="00C34F3A"/>
    <w:rsid w:val="00C3554E"/>
    <w:rsid w:val="00C35B23"/>
    <w:rsid w:val="00C36359"/>
    <w:rsid w:val="00C363EE"/>
    <w:rsid w:val="00C36979"/>
    <w:rsid w:val="00C36E24"/>
    <w:rsid w:val="00C36E40"/>
    <w:rsid w:val="00C37160"/>
    <w:rsid w:val="00C40177"/>
    <w:rsid w:val="00C4043D"/>
    <w:rsid w:val="00C40B54"/>
    <w:rsid w:val="00C41AA7"/>
    <w:rsid w:val="00C41D50"/>
    <w:rsid w:val="00C42018"/>
    <w:rsid w:val="00C42557"/>
    <w:rsid w:val="00C427E5"/>
    <w:rsid w:val="00C429F8"/>
    <w:rsid w:val="00C433AE"/>
    <w:rsid w:val="00C43418"/>
    <w:rsid w:val="00C43604"/>
    <w:rsid w:val="00C4361F"/>
    <w:rsid w:val="00C43B6A"/>
    <w:rsid w:val="00C44C38"/>
    <w:rsid w:val="00C45425"/>
    <w:rsid w:val="00C45A3F"/>
    <w:rsid w:val="00C45A55"/>
    <w:rsid w:val="00C46228"/>
    <w:rsid w:val="00C46285"/>
    <w:rsid w:val="00C46D64"/>
    <w:rsid w:val="00C47B3F"/>
    <w:rsid w:val="00C47C28"/>
    <w:rsid w:val="00C51CC5"/>
    <w:rsid w:val="00C5218F"/>
    <w:rsid w:val="00C52444"/>
    <w:rsid w:val="00C52C13"/>
    <w:rsid w:val="00C530DD"/>
    <w:rsid w:val="00C53606"/>
    <w:rsid w:val="00C541F2"/>
    <w:rsid w:val="00C54513"/>
    <w:rsid w:val="00C54857"/>
    <w:rsid w:val="00C548C2"/>
    <w:rsid w:val="00C54913"/>
    <w:rsid w:val="00C54B44"/>
    <w:rsid w:val="00C5511B"/>
    <w:rsid w:val="00C55399"/>
    <w:rsid w:val="00C578D2"/>
    <w:rsid w:val="00C60CB7"/>
    <w:rsid w:val="00C627BE"/>
    <w:rsid w:val="00C64546"/>
    <w:rsid w:val="00C648AC"/>
    <w:rsid w:val="00C64CEF"/>
    <w:rsid w:val="00C65131"/>
    <w:rsid w:val="00C6579C"/>
    <w:rsid w:val="00C66615"/>
    <w:rsid w:val="00C66957"/>
    <w:rsid w:val="00C67AC5"/>
    <w:rsid w:val="00C70037"/>
    <w:rsid w:val="00C70F9A"/>
    <w:rsid w:val="00C71E0D"/>
    <w:rsid w:val="00C7263C"/>
    <w:rsid w:val="00C73707"/>
    <w:rsid w:val="00C74084"/>
    <w:rsid w:val="00C74B22"/>
    <w:rsid w:val="00C75299"/>
    <w:rsid w:val="00C7550B"/>
    <w:rsid w:val="00C75762"/>
    <w:rsid w:val="00C75D3C"/>
    <w:rsid w:val="00C76278"/>
    <w:rsid w:val="00C7645B"/>
    <w:rsid w:val="00C76599"/>
    <w:rsid w:val="00C768C4"/>
    <w:rsid w:val="00C76BBA"/>
    <w:rsid w:val="00C76DE8"/>
    <w:rsid w:val="00C775F6"/>
    <w:rsid w:val="00C77744"/>
    <w:rsid w:val="00C777C6"/>
    <w:rsid w:val="00C77E48"/>
    <w:rsid w:val="00C77F52"/>
    <w:rsid w:val="00C805E2"/>
    <w:rsid w:val="00C80BE3"/>
    <w:rsid w:val="00C80EAD"/>
    <w:rsid w:val="00C821EB"/>
    <w:rsid w:val="00C83CA4"/>
    <w:rsid w:val="00C83D2F"/>
    <w:rsid w:val="00C845DE"/>
    <w:rsid w:val="00C84893"/>
    <w:rsid w:val="00C85C60"/>
    <w:rsid w:val="00C86633"/>
    <w:rsid w:val="00C86DE9"/>
    <w:rsid w:val="00C871EF"/>
    <w:rsid w:val="00C87635"/>
    <w:rsid w:val="00C87EF3"/>
    <w:rsid w:val="00C90EE7"/>
    <w:rsid w:val="00C910E9"/>
    <w:rsid w:val="00C917FA"/>
    <w:rsid w:val="00C918D1"/>
    <w:rsid w:val="00C91971"/>
    <w:rsid w:val="00C91B18"/>
    <w:rsid w:val="00C9258D"/>
    <w:rsid w:val="00C93857"/>
    <w:rsid w:val="00C93C88"/>
    <w:rsid w:val="00C948FD"/>
    <w:rsid w:val="00C94CE2"/>
    <w:rsid w:val="00C95152"/>
    <w:rsid w:val="00C96367"/>
    <w:rsid w:val="00C968A6"/>
    <w:rsid w:val="00C96FC8"/>
    <w:rsid w:val="00C97641"/>
    <w:rsid w:val="00C9791E"/>
    <w:rsid w:val="00CA0156"/>
    <w:rsid w:val="00CA089A"/>
    <w:rsid w:val="00CA0B4B"/>
    <w:rsid w:val="00CA1995"/>
    <w:rsid w:val="00CA2044"/>
    <w:rsid w:val="00CA3A0D"/>
    <w:rsid w:val="00CA5217"/>
    <w:rsid w:val="00CA5A39"/>
    <w:rsid w:val="00CA5B19"/>
    <w:rsid w:val="00CA6115"/>
    <w:rsid w:val="00CA6A05"/>
    <w:rsid w:val="00CA7003"/>
    <w:rsid w:val="00CA700E"/>
    <w:rsid w:val="00CA7A78"/>
    <w:rsid w:val="00CB0DF9"/>
    <w:rsid w:val="00CB13E2"/>
    <w:rsid w:val="00CB21E3"/>
    <w:rsid w:val="00CB2478"/>
    <w:rsid w:val="00CB285D"/>
    <w:rsid w:val="00CB2AD2"/>
    <w:rsid w:val="00CB4148"/>
    <w:rsid w:val="00CB5368"/>
    <w:rsid w:val="00CB609D"/>
    <w:rsid w:val="00CB6334"/>
    <w:rsid w:val="00CB690A"/>
    <w:rsid w:val="00CB6FFF"/>
    <w:rsid w:val="00CB759A"/>
    <w:rsid w:val="00CC14A5"/>
    <w:rsid w:val="00CC1782"/>
    <w:rsid w:val="00CC196B"/>
    <w:rsid w:val="00CC1C15"/>
    <w:rsid w:val="00CC22AA"/>
    <w:rsid w:val="00CC2796"/>
    <w:rsid w:val="00CC2CB6"/>
    <w:rsid w:val="00CC3816"/>
    <w:rsid w:val="00CC3CAD"/>
    <w:rsid w:val="00CC591D"/>
    <w:rsid w:val="00CC59D1"/>
    <w:rsid w:val="00CC75FF"/>
    <w:rsid w:val="00CC77FF"/>
    <w:rsid w:val="00CC780F"/>
    <w:rsid w:val="00CC7F9E"/>
    <w:rsid w:val="00CD02B7"/>
    <w:rsid w:val="00CD096F"/>
    <w:rsid w:val="00CD0E9E"/>
    <w:rsid w:val="00CD1922"/>
    <w:rsid w:val="00CD1985"/>
    <w:rsid w:val="00CD27F3"/>
    <w:rsid w:val="00CD2EC3"/>
    <w:rsid w:val="00CD39F8"/>
    <w:rsid w:val="00CD449E"/>
    <w:rsid w:val="00CD4A81"/>
    <w:rsid w:val="00CD4B24"/>
    <w:rsid w:val="00CD6F50"/>
    <w:rsid w:val="00CD7349"/>
    <w:rsid w:val="00CD756C"/>
    <w:rsid w:val="00CD7843"/>
    <w:rsid w:val="00CD799D"/>
    <w:rsid w:val="00CD7C1A"/>
    <w:rsid w:val="00CE034E"/>
    <w:rsid w:val="00CE14C8"/>
    <w:rsid w:val="00CE20FE"/>
    <w:rsid w:val="00CE34A4"/>
    <w:rsid w:val="00CE40EF"/>
    <w:rsid w:val="00CE63FB"/>
    <w:rsid w:val="00CE682B"/>
    <w:rsid w:val="00CE706B"/>
    <w:rsid w:val="00CE73D7"/>
    <w:rsid w:val="00CE75A3"/>
    <w:rsid w:val="00CE78B1"/>
    <w:rsid w:val="00CE7DBB"/>
    <w:rsid w:val="00CF0032"/>
    <w:rsid w:val="00CF09A3"/>
    <w:rsid w:val="00CF1BB6"/>
    <w:rsid w:val="00CF2575"/>
    <w:rsid w:val="00CF2DBC"/>
    <w:rsid w:val="00CF3127"/>
    <w:rsid w:val="00CF3C77"/>
    <w:rsid w:val="00CF3D97"/>
    <w:rsid w:val="00CF3E36"/>
    <w:rsid w:val="00CF4043"/>
    <w:rsid w:val="00CF41E5"/>
    <w:rsid w:val="00CF467F"/>
    <w:rsid w:val="00CF5694"/>
    <w:rsid w:val="00CF5711"/>
    <w:rsid w:val="00CF571A"/>
    <w:rsid w:val="00CF5721"/>
    <w:rsid w:val="00CF5783"/>
    <w:rsid w:val="00CF6133"/>
    <w:rsid w:val="00CF65AA"/>
    <w:rsid w:val="00CF6F92"/>
    <w:rsid w:val="00CF72BE"/>
    <w:rsid w:val="00CF7310"/>
    <w:rsid w:val="00CF788B"/>
    <w:rsid w:val="00D0181E"/>
    <w:rsid w:val="00D03B03"/>
    <w:rsid w:val="00D0487D"/>
    <w:rsid w:val="00D07514"/>
    <w:rsid w:val="00D10084"/>
    <w:rsid w:val="00D1055B"/>
    <w:rsid w:val="00D10905"/>
    <w:rsid w:val="00D10B2D"/>
    <w:rsid w:val="00D12AA5"/>
    <w:rsid w:val="00D12C49"/>
    <w:rsid w:val="00D1302E"/>
    <w:rsid w:val="00D1331A"/>
    <w:rsid w:val="00D1334E"/>
    <w:rsid w:val="00D133A7"/>
    <w:rsid w:val="00D1382A"/>
    <w:rsid w:val="00D1496F"/>
    <w:rsid w:val="00D14A0C"/>
    <w:rsid w:val="00D14D14"/>
    <w:rsid w:val="00D1621C"/>
    <w:rsid w:val="00D17676"/>
    <w:rsid w:val="00D21661"/>
    <w:rsid w:val="00D21FA0"/>
    <w:rsid w:val="00D226CE"/>
    <w:rsid w:val="00D22E63"/>
    <w:rsid w:val="00D23143"/>
    <w:rsid w:val="00D237E7"/>
    <w:rsid w:val="00D23C21"/>
    <w:rsid w:val="00D24295"/>
    <w:rsid w:val="00D24441"/>
    <w:rsid w:val="00D2493E"/>
    <w:rsid w:val="00D25AC5"/>
    <w:rsid w:val="00D26DD8"/>
    <w:rsid w:val="00D26EA7"/>
    <w:rsid w:val="00D26F43"/>
    <w:rsid w:val="00D27255"/>
    <w:rsid w:val="00D27516"/>
    <w:rsid w:val="00D27A9C"/>
    <w:rsid w:val="00D30C78"/>
    <w:rsid w:val="00D31DC4"/>
    <w:rsid w:val="00D328F9"/>
    <w:rsid w:val="00D32C9F"/>
    <w:rsid w:val="00D32CAC"/>
    <w:rsid w:val="00D3371A"/>
    <w:rsid w:val="00D3436F"/>
    <w:rsid w:val="00D35D66"/>
    <w:rsid w:val="00D3617D"/>
    <w:rsid w:val="00D36CCD"/>
    <w:rsid w:val="00D371B3"/>
    <w:rsid w:val="00D40041"/>
    <w:rsid w:val="00D40158"/>
    <w:rsid w:val="00D4148A"/>
    <w:rsid w:val="00D418DE"/>
    <w:rsid w:val="00D429F5"/>
    <w:rsid w:val="00D42CEF"/>
    <w:rsid w:val="00D4330C"/>
    <w:rsid w:val="00D440A5"/>
    <w:rsid w:val="00D448A4"/>
    <w:rsid w:val="00D4537D"/>
    <w:rsid w:val="00D458D4"/>
    <w:rsid w:val="00D46838"/>
    <w:rsid w:val="00D469AD"/>
    <w:rsid w:val="00D46AB4"/>
    <w:rsid w:val="00D46E60"/>
    <w:rsid w:val="00D47A11"/>
    <w:rsid w:val="00D47A5E"/>
    <w:rsid w:val="00D5061D"/>
    <w:rsid w:val="00D50938"/>
    <w:rsid w:val="00D50BA7"/>
    <w:rsid w:val="00D51670"/>
    <w:rsid w:val="00D517F9"/>
    <w:rsid w:val="00D529A9"/>
    <w:rsid w:val="00D52C97"/>
    <w:rsid w:val="00D52E2D"/>
    <w:rsid w:val="00D52F34"/>
    <w:rsid w:val="00D5332C"/>
    <w:rsid w:val="00D54C31"/>
    <w:rsid w:val="00D54F59"/>
    <w:rsid w:val="00D55084"/>
    <w:rsid w:val="00D56B77"/>
    <w:rsid w:val="00D579EB"/>
    <w:rsid w:val="00D60660"/>
    <w:rsid w:val="00D607FE"/>
    <w:rsid w:val="00D608B5"/>
    <w:rsid w:val="00D60966"/>
    <w:rsid w:val="00D61055"/>
    <w:rsid w:val="00D614D5"/>
    <w:rsid w:val="00D6339A"/>
    <w:rsid w:val="00D64BFB"/>
    <w:rsid w:val="00D6763A"/>
    <w:rsid w:val="00D710EE"/>
    <w:rsid w:val="00D7132C"/>
    <w:rsid w:val="00D71782"/>
    <w:rsid w:val="00D72284"/>
    <w:rsid w:val="00D72616"/>
    <w:rsid w:val="00D732DF"/>
    <w:rsid w:val="00D733BE"/>
    <w:rsid w:val="00D73732"/>
    <w:rsid w:val="00D738BB"/>
    <w:rsid w:val="00D74DEA"/>
    <w:rsid w:val="00D74EA2"/>
    <w:rsid w:val="00D76423"/>
    <w:rsid w:val="00D765CA"/>
    <w:rsid w:val="00D77C69"/>
    <w:rsid w:val="00D80624"/>
    <w:rsid w:val="00D80915"/>
    <w:rsid w:val="00D80AF2"/>
    <w:rsid w:val="00D8217E"/>
    <w:rsid w:val="00D821BF"/>
    <w:rsid w:val="00D82F56"/>
    <w:rsid w:val="00D83241"/>
    <w:rsid w:val="00D841E6"/>
    <w:rsid w:val="00D84DCF"/>
    <w:rsid w:val="00D8523C"/>
    <w:rsid w:val="00D855CB"/>
    <w:rsid w:val="00D856F6"/>
    <w:rsid w:val="00D85C3D"/>
    <w:rsid w:val="00D8665B"/>
    <w:rsid w:val="00D875BC"/>
    <w:rsid w:val="00D87B01"/>
    <w:rsid w:val="00D87B7A"/>
    <w:rsid w:val="00D9022E"/>
    <w:rsid w:val="00D902CA"/>
    <w:rsid w:val="00D91217"/>
    <w:rsid w:val="00D91676"/>
    <w:rsid w:val="00D9218F"/>
    <w:rsid w:val="00D929FB"/>
    <w:rsid w:val="00D92EA9"/>
    <w:rsid w:val="00D93697"/>
    <w:rsid w:val="00D93D2F"/>
    <w:rsid w:val="00D95377"/>
    <w:rsid w:val="00D962CC"/>
    <w:rsid w:val="00D96E0E"/>
    <w:rsid w:val="00D96FF5"/>
    <w:rsid w:val="00D97F1A"/>
    <w:rsid w:val="00DA2650"/>
    <w:rsid w:val="00DA29D5"/>
    <w:rsid w:val="00DA2AA6"/>
    <w:rsid w:val="00DA2B98"/>
    <w:rsid w:val="00DA38D2"/>
    <w:rsid w:val="00DA3AEF"/>
    <w:rsid w:val="00DA4A95"/>
    <w:rsid w:val="00DA5C7E"/>
    <w:rsid w:val="00DA5E2A"/>
    <w:rsid w:val="00DA618C"/>
    <w:rsid w:val="00DA639B"/>
    <w:rsid w:val="00DA6514"/>
    <w:rsid w:val="00DA6B16"/>
    <w:rsid w:val="00DA7525"/>
    <w:rsid w:val="00DA7F6E"/>
    <w:rsid w:val="00DB1C5D"/>
    <w:rsid w:val="00DB284E"/>
    <w:rsid w:val="00DB2EF3"/>
    <w:rsid w:val="00DB322D"/>
    <w:rsid w:val="00DB38B6"/>
    <w:rsid w:val="00DB3DFB"/>
    <w:rsid w:val="00DB4862"/>
    <w:rsid w:val="00DB4D35"/>
    <w:rsid w:val="00DB5B57"/>
    <w:rsid w:val="00DB6732"/>
    <w:rsid w:val="00DB6FED"/>
    <w:rsid w:val="00DB7507"/>
    <w:rsid w:val="00DB7E7A"/>
    <w:rsid w:val="00DC05E2"/>
    <w:rsid w:val="00DC0A91"/>
    <w:rsid w:val="00DC1357"/>
    <w:rsid w:val="00DC14CC"/>
    <w:rsid w:val="00DC159F"/>
    <w:rsid w:val="00DC1805"/>
    <w:rsid w:val="00DC2A64"/>
    <w:rsid w:val="00DC3C9F"/>
    <w:rsid w:val="00DC4247"/>
    <w:rsid w:val="00DC4A42"/>
    <w:rsid w:val="00DC5335"/>
    <w:rsid w:val="00DC66C7"/>
    <w:rsid w:val="00DC7E89"/>
    <w:rsid w:val="00DD1FA5"/>
    <w:rsid w:val="00DD278C"/>
    <w:rsid w:val="00DD2B73"/>
    <w:rsid w:val="00DD375E"/>
    <w:rsid w:val="00DD3C9D"/>
    <w:rsid w:val="00DD3F8C"/>
    <w:rsid w:val="00DD47B2"/>
    <w:rsid w:val="00DD4A74"/>
    <w:rsid w:val="00DD5B62"/>
    <w:rsid w:val="00DD5DCE"/>
    <w:rsid w:val="00DD6A08"/>
    <w:rsid w:val="00DD7139"/>
    <w:rsid w:val="00DD78EF"/>
    <w:rsid w:val="00DD7E87"/>
    <w:rsid w:val="00DE2B7E"/>
    <w:rsid w:val="00DE2E84"/>
    <w:rsid w:val="00DE325F"/>
    <w:rsid w:val="00DE3FE9"/>
    <w:rsid w:val="00DE4468"/>
    <w:rsid w:val="00DE4B74"/>
    <w:rsid w:val="00DE4D23"/>
    <w:rsid w:val="00DE4FE3"/>
    <w:rsid w:val="00DE5764"/>
    <w:rsid w:val="00DE6E83"/>
    <w:rsid w:val="00DE7993"/>
    <w:rsid w:val="00DF0368"/>
    <w:rsid w:val="00DF04B4"/>
    <w:rsid w:val="00DF0A26"/>
    <w:rsid w:val="00DF1A53"/>
    <w:rsid w:val="00DF21F1"/>
    <w:rsid w:val="00DF2E05"/>
    <w:rsid w:val="00DF330C"/>
    <w:rsid w:val="00DF35F4"/>
    <w:rsid w:val="00DF54A8"/>
    <w:rsid w:val="00DF555A"/>
    <w:rsid w:val="00DF58E7"/>
    <w:rsid w:val="00DF5BA8"/>
    <w:rsid w:val="00DF6599"/>
    <w:rsid w:val="00DF65BD"/>
    <w:rsid w:val="00DF6E9D"/>
    <w:rsid w:val="00DF740F"/>
    <w:rsid w:val="00DF7AE0"/>
    <w:rsid w:val="00DF7DF4"/>
    <w:rsid w:val="00E004D8"/>
    <w:rsid w:val="00E00575"/>
    <w:rsid w:val="00E0167A"/>
    <w:rsid w:val="00E01A7E"/>
    <w:rsid w:val="00E01BFB"/>
    <w:rsid w:val="00E01E14"/>
    <w:rsid w:val="00E01E30"/>
    <w:rsid w:val="00E04221"/>
    <w:rsid w:val="00E04CEE"/>
    <w:rsid w:val="00E04DF6"/>
    <w:rsid w:val="00E05A00"/>
    <w:rsid w:val="00E05D7F"/>
    <w:rsid w:val="00E05D80"/>
    <w:rsid w:val="00E0617C"/>
    <w:rsid w:val="00E06CF7"/>
    <w:rsid w:val="00E0722E"/>
    <w:rsid w:val="00E0753B"/>
    <w:rsid w:val="00E07581"/>
    <w:rsid w:val="00E0784B"/>
    <w:rsid w:val="00E079A7"/>
    <w:rsid w:val="00E07AAF"/>
    <w:rsid w:val="00E07F98"/>
    <w:rsid w:val="00E10CF7"/>
    <w:rsid w:val="00E10F9E"/>
    <w:rsid w:val="00E12800"/>
    <w:rsid w:val="00E1293C"/>
    <w:rsid w:val="00E13A2F"/>
    <w:rsid w:val="00E13BF6"/>
    <w:rsid w:val="00E14030"/>
    <w:rsid w:val="00E14809"/>
    <w:rsid w:val="00E14AB1"/>
    <w:rsid w:val="00E15529"/>
    <w:rsid w:val="00E15BE3"/>
    <w:rsid w:val="00E15C61"/>
    <w:rsid w:val="00E16F6D"/>
    <w:rsid w:val="00E17E33"/>
    <w:rsid w:val="00E200C3"/>
    <w:rsid w:val="00E20D1A"/>
    <w:rsid w:val="00E20D88"/>
    <w:rsid w:val="00E210B3"/>
    <w:rsid w:val="00E217FF"/>
    <w:rsid w:val="00E21E7A"/>
    <w:rsid w:val="00E2211F"/>
    <w:rsid w:val="00E221DB"/>
    <w:rsid w:val="00E2227B"/>
    <w:rsid w:val="00E225DD"/>
    <w:rsid w:val="00E2280C"/>
    <w:rsid w:val="00E2320A"/>
    <w:rsid w:val="00E2348B"/>
    <w:rsid w:val="00E234EE"/>
    <w:rsid w:val="00E2447A"/>
    <w:rsid w:val="00E25148"/>
    <w:rsid w:val="00E25242"/>
    <w:rsid w:val="00E25532"/>
    <w:rsid w:val="00E256DA"/>
    <w:rsid w:val="00E256F5"/>
    <w:rsid w:val="00E25BC5"/>
    <w:rsid w:val="00E25FC8"/>
    <w:rsid w:val="00E26D39"/>
    <w:rsid w:val="00E27528"/>
    <w:rsid w:val="00E2783F"/>
    <w:rsid w:val="00E27D0C"/>
    <w:rsid w:val="00E27E9C"/>
    <w:rsid w:val="00E30C4B"/>
    <w:rsid w:val="00E30F53"/>
    <w:rsid w:val="00E30FD3"/>
    <w:rsid w:val="00E311C2"/>
    <w:rsid w:val="00E311F4"/>
    <w:rsid w:val="00E319D2"/>
    <w:rsid w:val="00E3203C"/>
    <w:rsid w:val="00E32E7F"/>
    <w:rsid w:val="00E332E9"/>
    <w:rsid w:val="00E336AD"/>
    <w:rsid w:val="00E344CB"/>
    <w:rsid w:val="00E349D4"/>
    <w:rsid w:val="00E34B24"/>
    <w:rsid w:val="00E34DD8"/>
    <w:rsid w:val="00E34F0B"/>
    <w:rsid w:val="00E355E0"/>
    <w:rsid w:val="00E35B34"/>
    <w:rsid w:val="00E35E9A"/>
    <w:rsid w:val="00E3608C"/>
    <w:rsid w:val="00E36B19"/>
    <w:rsid w:val="00E36FEE"/>
    <w:rsid w:val="00E37807"/>
    <w:rsid w:val="00E37B0A"/>
    <w:rsid w:val="00E400A9"/>
    <w:rsid w:val="00E407BB"/>
    <w:rsid w:val="00E40EB4"/>
    <w:rsid w:val="00E4146F"/>
    <w:rsid w:val="00E4157E"/>
    <w:rsid w:val="00E4178A"/>
    <w:rsid w:val="00E41B93"/>
    <w:rsid w:val="00E4231F"/>
    <w:rsid w:val="00E4287B"/>
    <w:rsid w:val="00E42D80"/>
    <w:rsid w:val="00E442BE"/>
    <w:rsid w:val="00E445B8"/>
    <w:rsid w:val="00E44CFF"/>
    <w:rsid w:val="00E44E1E"/>
    <w:rsid w:val="00E44F02"/>
    <w:rsid w:val="00E450F0"/>
    <w:rsid w:val="00E45525"/>
    <w:rsid w:val="00E46ECD"/>
    <w:rsid w:val="00E46FFA"/>
    <w:rsid w:val="00E47632"/>
    <w:rsid w:val="00E50DDB"/>
    <w:rsid w:val="00E50E82"/>
    <w:rsid w:val="00E51DE5"/>
    <w:rsid w:val="00E51EEE"/>
    <w:rsid w:val="00E52155"/>
    <w:rsid w:val="00E52564"/>
    <w:rsid w:val="00E528EE"/>
    <w:rsid w:val="00E52A9E"/>
    <w:rsid w:val="00E539CB"/>
    <w:rsid w:val="00E5401A"/>
    <w:rsid w:val="00E543A5"/>
    <w:rsid w:val="00E54C18"/>
    <w:rsid w:val="00E54D1D"/>
    <w:rsid w:val="00E55670"/>
    <w:rsid w:val="00E557D6"/>
    <w:rsid w:val="00E55CA3"/>
    <w:rsid w:val="00E56FCF"/>
    <w:rsid w:val="00E57CA8"/>
    <w:rsid w:val="00E57E85"/>
    <w:rsid w:val="00E600A2"/>
    <w:rsid w:val="00E603A3"/>
    <w:rsid w:val="00E6057A"/>
    <w:rsid w:val="00E60B15"/>
    <w:rsid w:val="00E60B1E"/>
    <w:rsid w:val="00E61181"/>
    <w:rsid w:val="00E61978"/>
    <w:rsid w:val="00E61EB1"/>
    <w:rsid w:val="00E61EC4"/>
    <w:rsid w:val="00E624AF"/>
    <w:rsid w:val="00E62C65"/>
    <w:rsid w:val="00E63645"/>
    <w:rsid w:val="00E63679"/>
    <w:rsid w:val="00E636FF"/>
    <w:rsid w:val="00E656D1"/>
    <w:rsid w:val="00E65738"/>
    <w:rsid w:val="00E65B67"/>
    <w:rsid w:val="00E65BE7"/>
    <w:rsid w:val="00E66033"/>
    <w:rsid w:val="00E662F9"/>
    <w:rsid w:val="00E6696D"/>
    <w:rsid w:val="00E671A4"/>
    <w:rsid w:val="00E676F0"/>
    <w:rsid w:val="00E67CCB"/>
    <w:rsid w:val="00E70111"/>
    <w:rsid w:val="00E71581"/>
    <w:rsid w:val="00E72791"/>
    <w:rsid w:val="00E72A6B"/>
    <w:rsid w:val="00E72C53"/>
    <w:rsid w:val="00E731CE"/>
    <w:rsid w:val="00E73FF9"/>
    <w:rsid w:val="00E74178"/>
    <w:rsid w:val="00E74A85"/>
    <w:rsid w:val="00E7564B"/>
    <w:rsid w:val="00E75C05"/>
    <w:rsid w:val="00E75EB0"/>
    <w:rsid w:val="00E76089"/>
    <w:rsid w:val="00E76783"/>
    <w:rsid w:val="00E767EE"/>
    <w:rsid w:val="00E76FAD"/>
    <w:rsid w:val="00E7788F"/>
    <w:rsid w:val="00E80486"/>
    <w:rsid w:val="00E81533"/>
    <w:rsid w:val="00E8192B"/>
    <w:rsid w:val="00E82993"/>
    <w:rsid w:val="00E82A74"/>
    <w:rsid w:val="00E82F57"/>
    <w:rsid w:val="00E8347A"/>
    <w:rsid w:val="00E8348F"/>
    <w:rsid w:val="00E83FAD"/>
    <w:rsid w:val="00E848B2"/>
    <w:rsid w:val="00E84E20"/>
    <w:rsid w:val="00E8578D"/>
    <w:rsid w:val="00E87002"/>
    <w:rsid w:val="00E8736B"/>
    <w:rsid w:val="00E91093"/>
    <w:rsid w:val="00E91498"/>
    <w:rsid w:val="00E91691"/>
    <w:rsid w:val="00E91A11"/>
    <w:rsid w:val="00E92849"/>
    <w:rsid w:val="00E9296B"/>
    <w:rsid w:val="00E92C8C"/>
    <w:rsid w:val="00E92D7F"/>
    <w:rsid w:val="00E93206"/>
    <w:rsid w:val="00E93DA1"/>
    <w:rsid w:val="00E94179"/>
    <w:rsid w:val="00E941AC"/>
    <w:rsid w:val="00E94931"/>
    <w:rsid w:val="00E958DD"/>
    <w:rsid w:val="00E95BA9"/>
    <w:rsid w:val="00E96145"/>
    <w:rsid w:val="00E9637F"/>
    <w:rsid w:val="00EA0C70"/>
    <w:rsid w:val="00EA11F4"/>
    <w:rsid w:val="00EA17E6"/>
    <w:rsid w:val="00EA1D56"/>
    <w:rsid w:val="00EA284F"/>
    <w:rsid w:val="00EA28AA"/>
    <w:rsid w:val="00EA28B3"/>
    <w:rsid w:val="00EA3201"/>
    <w:rsid w:val="00EA34FE"/>
    <w:rsid w:val="00EA3F7C"/>
    <w:rsid w:val="00EA4289"/>
    <w:rsid w:val="00EA4F84"/>
    <w:rsid w:val="00EA5004"/>
    <w:rsid w:val="00EA5A46"/>
    <w:rsid w:val="00EA600C"/>
    <w:rsid w:val="00EB0711"/>
    <w:rsid w:val="00EB09DB"/>
    <w:rsid w:val="00EB0AB9"/>
    <w:rsid w:val="00EB164E"/>
    <w:rsid w:val="00EB245F"/>
    <w:rsid w:val="00EB25FE"/>
    <w:rsid w:val="00EB3203"/>
    <w:rsid w:val="00EB33D4"/>
    <w:rsid w:val="00EB3646"/>
    <w:rsid w:val="00EB3CCD"/>
    <w:rsid w:val="00EB49D1"/>
    <w:rsid w:val="00EB4FDF"/>
    <w:rsid w:val="00EB63C5"/>
    <w:rsid w:val="00EB646B"/>
    <w:rsid w:val="00EB7363"/>
    <w:rsid w:val="00EB7E8B"/>
    <w:rsid w:val="00EC0BC7"/>
    <w:rsid w:val="00EC1440"/>
    <w:rsid w:val="00EC1D40"/>
    <w:rsid w:val="00EC22E1"/>
    <w:rsid w:val="00EC2323"/>
    <w:rsid w:val="00EC2B01"/>
    <w:rsid w:val="00EC2EA7"/>
    <w:rsid w:val="00EC2FDE"/>
    <w:rsid w:val="00EC36C0"/>
    <w:rsid w:val="00EC401B"/>
    <w:rsid w:val="00EC4332"/>
    <w:rsid w:val="00EC442F"/>
    <w:rsid w:val="00EC4457"/>
    <w:rsid w:val="00EC4515"/>
    <w:rsid w:val="00EC4553"/>
    <w:rsid w:val="00EC4939"/>
    <w:rsid w:val="00EC53AC"/>
    <w:rsid w:val="00EC652A"/>
    <w:rsid w:val="00EC6EB1"/>
    <w:rsid w:val="00EC716B"/>
    <w:rsid w:val="00EC78F4"/>
    <w:rsid w:val="00ED0096"/>
    <w:rsid w:val="00ED00A7"/>
    <w:rsid w:val="00ED129B"/>
    <w:rsid w:val="00ED2290"/>
    <w:rsid w:val="00ED2366"/>
    <w:rsid w:val="00ED268D"/>
    <w:rsid w:val="00ED27E9"/>
    <w:rsid w:val="00ED4E38"/>
    <w:rsid w:val="00ED5DA1"/>
    <w:rsid w:val="00ED5F22"/>
    <w:rsid w:val="00ED5FBE"/>
    <w:rsid w:val="00ED7515"/>
    <w:rsid w:val="00ED78A6"/>
    <w:rsid w:val="00EE1219"/>
    <w:rsid w:val="00EE2490"/>
    <w:rsid w:val="00EE2FD9"/>
    <w:rsid w:val="00EE30A4"/>
    <w:rsid w:val="00EE30F3"/>
    <w:rsid w:val="00EE42CC"/>
    <w:rsid w:val="00EE4662"/>
    <w:rsid w:val="00EE52CE"/>
    <w:rsid w:val="00EE54F3"/>
    <w:rsid w:val="00EE66DA"/>
    <w:rsid w:val="00EE6717"/>
    <w:rsid w:val="00EE6A2D"/>
    <w:rsid w:val="00EE6A99"/>
    <w:rsid w:val="00EE78EC"/>
    <w:rsid w:val="00EF0026"/>
    <w:rsid w:val="00EF01B5"/>
    <w:rsid w:val="00EF097E"/>
    <w:rsid w:val="00EF0CB6"/>
    <w:rsid w:val="00EF0F3E"/>
    <w:rsid w:val="00EF140E"/>
    <w:rsid w:val="00EF19F9"/>
    <w:rsid w:val="00EF1F0D"/>
    <w:rsid w:val="00EF2A87"/>
    <w:rsid w:val="00EF2F3F"/>
    <w:rsid w:val="00EF326C"/>
    <w:rsid w:val="00EF3D08"/>
    <w:rsid w:val="00EF41DF"/>
    <w:rsid w:val="00EF4461"/>
    <w:rsid w:val="00EF48DB"/>
    <w:rsid w:val="00EF4A41"/>
    <w:rsid w:val="00EF4BE5"/>
    <w:rsid w:val="00EF4D7F"/>
    <w:rsid w:val="00EF4E42"/>
    <w:rsid w:val="00EF59D8"/>
    <w:rsid w:val="00EF5F2A"/>
    <w:rsid w:val="00EF6C78"/>
    <w:rsid w:val="00EF6C9D"/>
    <w:rsid w:val="00EF6CE8"/>
    <w:rsid w:val="00F003A1"/>
    <w:rsid w:val="00F00DF9"/>
    <w:rsid w:val="00F02431"/>
    <w:rsid w:val="00F02727"/>
    <w:rsid w:val="00F028F8"/>
    <w:rsid w:val="00F0337D"/>
    <w:rsid w:val="00F03889"/>
    <w:rsid w:val="00F03C04"/>
    <w:rsid w:val="00F040BA"/>
    <w:rsid w:val="00F045D5"/>
    <w:rsid w:val="00F04ECD"/>
    <w:rsid w:val="00F051F2"/>
    <w:rsid w:val="00F0628A"/>
    <w:rsid w:val="00F06528"/>
    <w:rsid w:val="00F0699E"/>
    <w:rsid w:val="00F070FB"/>
    <w:rsid w:val="00F07A65"/>
    <w:rsid w:val="00F1002C"/>
    <w:rsid w:val="00F10231"/>
    <w:rsid w:val="00F10D42"/>
    <w:rsid w:val="00F117CA"/>
    <w:rsid w:val="00F12167"/>
    <w:rsid w:val="00F13981"/>
    <w:rsid w:val="00F151BF"/>
    <w:rsid w:val="00F15688"/>
    <w:rsid w:val="00F15F5D"/>
    <w:rsid w:val="00F1631D"/>
    <w:rsid w:val="00F16A0E"/>
    <w:rsid w:val="00F17046"/>
    <w:rsid w:val="00F20241"/>
    <w:rsid w:val="00F20A8B"/>
    <w:rsid w:val="00F20C71"/>
    <w:rsid w:val="00F20CF3"/>
    <w:rsid w:val="00F21320"/>
    <w:rsid w:val="00F2134C"/>
    <w:rsid w:val="00F218BA"/>
    <w:rsid w:val="00F21966"/>
    <w:rsid w:val="00F21FDE"/>
    <w:rsid w:val="00F22028"/>
    <w:rsid w:val="00F222AD"/>
    <w:rsid w:val="00F2234C"/>
    <w:rsid w:val="00F22CEE"/>
    <w:rsid w:val="00F2394C"/>
    <w:rsid w:val="00F23B28"/>
    <w:rsid w:val="00F2422D"/>
    <w:rsid w:val="00F256FE"/>
    <w:rsid w:val="00F25F12"/>
    <w:rsid w:val="00F266B9"/>
    <w:rsid w:val="00F267B0"/>
    <w:rsid w:val="00F26B7C"/>
    <w:rsid w:val="00F271A2"/>
    <w:rsid w:val="00F27303"/>
    <w:rsid w:val="00F30682"/>
    <w:rsid w:val="00F30A3A"/>
    <w:rsid w:val="00F31A12"/>
    <w:rsid w:val="00F31CF3"/>
    <w:rsid w:val="00F31FC9"/>
    <w:rsid w:val="00F326D3"/>
    <w:rsid w:val="00F326E1"/>
    <w:rsid w:val="00F32EAA"/>
    <w:rsid w:val="00F3313B"/>
    <w:rsid w:val="00F331F5"/>
    <w:rsid w:val="00F3439B"/>
    <w:rsid w:val="00F36872"/>
    <w:rsid w:val="00F36E18"/>
    <w:rsid w:val="00F37551"/>
    <w:rsid w:val="00F37BA2"/>
    <w:rsid w:val="00F40644"/>
    <w:rsid w:val="00F40EE5"/>
    <w:rsid w:val="00F41341"/>
    <w:rsid w:val="00F41830"/>
    <w:rsid w:val="00F422AA"/>
    <w:rsid w:val="00F429BE"/>
    <w:rsid w:val="00F43148"/>
    <w:rsid w:val="00F43588"/>
    <w:rsid w:val="00F43D50"/>
    <w:rsid w:val="00F43E47"/>
    <w:rsid w:val="00F44AF0"/>
    <w:rsid w:val="00F45049"/>
    <w:rsid w:val="00F45B41"/>
    <w:rsid w:val="00F45EB4"/>
    <w:rsid w:val="00F46295"/>
    <w:rsid w:val="00F4677B"/>
    <w:rsid w:val="00F47CC0"/>
    <w:rsid w:val="00F50044"/>
    <w:rsid w:val="00F51B13"/>
    <w:rsid w:val="00F51F96"/>
    <w:rsid w:val="00F53417"/>
    <w:rsid w:val="00F542BD"/>
    <w:rsid w:val="00F549D1"/>
    <w:rsid w:val="00F54A78"/>
    <w:rsid w:val="00F550D1"/>
    <w:rsid w:val="00F55732"/>
    <w:rsid w:val="00F55950"/>
    <w:rsid w:val="00F56035"/>
    <w:rsid w:val="00F566A0"/>
    <w:rsid w:val="00F56B75"/>
    <w:rsid w:val="00F56BB9"/>
    <w:rsid w:val="00F56F6F"/>
    <w:rsid w:val="00F6098A"/>
    <w:rsid w:val="00F60CB6"/>
    <w:rsid w:val="00F61070"/>
    <w:rsid w:val="00F62FE9"/>
    <w:rsid w:val="00F63CBC"/>
    <w:rsid w:val="00F6498C"/>
    <w:rsid w:val="00F64B9B"/>
    <w:rsid w:val="00F64D7F"/>
    <w:rsid w:val="00F65A1B"/>
    <w:rsid w:val="00F66C8A"/>
    <w:rsid w:val="00F67522"/>
    <w:rsid w:val="00F67578"/>
    <w:rsid w:val="00F67A83"/>
    <w:rsid w:val="00F67C3F"/>
    <w:rsid w:val="00F7049B"/>
    <w:rsid w:val="00F70C1A"/>
    <w:rsid w:val="00F71645"/>
    <w:rsid w:val="00F71724"/>
    <w:rsid w:val="00F72330"/>
    <w:rsid w:val="00F72B8D"/>
    <w:rsid w:val="00F72DB4"/>
    <w:rsid w:val="00F72EC5"/>
    <w:rsid w:val="00F73F19"/>
    <w:rsid w:val="00F74FD0"/>
    <w:rsid w:val="00F75848"/>
    <w:rsid w:val="00F75AA8"/>
    <w:rsid w:val="00F75E40"/>
    <w:rsid w:val="00F76259"/>
    <w:rsid w:val="00F7633A"/>
    <w:rsid w:val="00F767C3"/>
    <w:rsid w:val="00F77118"/>
    <w:rsid w:val="00F77BEB"/>
    <w:rsid w:val="00F80E63"/>
    <w:rsid w:val="00F8116D"/>
    <w:rsid w:val="00F81180"/>
    <w:rsid w:val="00F816C4"/>
    <w:rsid w:val="00F81BB3"/>
    <w:rsid w:val="00F827D7"/>
    <w:rsid w:val="00F82967"/>
    <w:rsid w:val="00F82CE9"/>
    <w:rsid w:val="00F82FBF"/>
    <w:rsid w:val="00F83E00"/>
    <w:rsid w:val="00F84102"/>
    <w:rsid w:val="00F84248"/>
    <w:rsid w:val="00F8481F"/>
    <w:rsid w:val="00F8504C"/>
    <w:rsid w:val="00F85681"/>
    <w:rsid w:val="00F85923"/>
    <w:rsid w:val="00F85DA0"/>
    <w:rsid w:val="00F861C4"/>
    <w:rsid w:val="00F86245"/>
    <w:rsid w:val="00F86292"/>
    <w:rsid w:val="00F877DB"/>
    <w:rsid w:val="00F901CA"/>
    <w:rsid w:val="00F90AD9"/>
    <w:rsid w:val="00F91BE9"/>
    <w:rsid w:val="00F934BB"/>
    <w:rsid w:val="00F93893"/>
    <w:rsid w:val="00F9506F"/>
    <w:rsid w:val="00F950EB"/>
    <w:rsid w:val="00F95A17"/>
    <w:rsid w:val="00F9778C"/>
    <w:rsid w:val="00F977B3"/>
    <w:rsid w:val="00F97C7B"/>
    <w:rsid w:val="00FA018C"/>
    <w:rsid w:val="00FA02D8"/>
    <w:rsid w:val="00FA074F"/>
    <w:rsid w:val="00FA08EA"/>
    <w:rsid w:val="00FA0F5C"/>
    <w:rsid w:val="00FA10BC"/>
    <w:rsid w:val="00FA132B"/>
    <w:rsid w:val="00FA1412"/>
    <w:rsid w:val="00FA1BEF"/>
    <w:rsid w:val="00FA1CAD"/>
    <w:rsid w:val="00FA217D"/>
    <w:rsid w:val="00FA43EE"/>
    <w:rsid w:val="00FA595A"/>
    <w:rsid w:val="00FA67C8"/>
    <w:rsid w:val="00FA6D11"/>
    <w:rsid w:val="00FA73F2"/>
    <w:rsid w:val="00FB0682"/>
    <w:rsid w:val="00FB1812"/>
    <w:rsid w:val="00FB1849"/>
    <w:rsid w:val="00FB222A"/>
    <w:rsid w:val="00FB2293"/>
    <w:rsid w:val="00FB5464"/>
    <w:rsid w:val="00FB5ECA"/>
    <w:rsid w:val="00FB6D54"/>
    <w:rsid w:val="00FB77C0"/>
    <w:rsid w:val="00FC1B87"/>
    <w:rsid w:val="00FC2C86"/>
    <w:rsid w:val="00FC32DA"/>
    <w:rsid w:val="00FC3468"/>
    <w:rsid w:val="00FC34C6"/>
    <w:rsid w:val="00FC4794"/>
    <w:rsid w:val="00FC4F8A"/>
    <w:rsid w:val="00FC6087"/>
    <w:rsid w:val="00FC6411"/>
    <w:rsid w:val="00FC647A"/>
    <w:rsid w:val="00FC74CA"/>
    <w:rsid w:val="00FD1231"/>
    <w:rsid w:val="00FD13D4"/>
    <w:rsid w:val="00FD18E6"/>
    <w:rsid w:val="00FD1E9F"/>
    <w:rsid w:val="00FD2291"/>
    <w:rsid w:val="00FD27D9"/>
    <w:rsid w:val="00FD298F"/>
    <w:rsid w:val="00FD2C35"/>
    <w:rsid w:val="00FD33DD"/>
    <w:rsid w:val="00FD6D54"/>
    <w:rsid w:val="00FD7BCD"/>
    <w:rsid w:val="00FE0804"/>
    <w:rsid w:val="00FE1E20"/>
    <w:rsid w:val="00FE1F7B"/>
    <w:rsid w:val="00FE367E"/>
    <w:rsid w:val="00FE3697"/>
    <w:rsid w:val="00FE58AE"/>
    <w:rsid w:val="00FE5D64"/>
    <w:rsid w:val="00FE60EB"/>
    <w:rsid w:val="00FE62BC"/>
    <w:rsid w:val="00FE670B"/>
    <w:rsid w:val="00FE7296"/>
    <w:rsid w:val="00FE76D7"/>
    <w:rsid w:val="00FE7DEA"/>
    <w:rsid w:val="00FF0203"/>
    <w:rsid w:val="00FF1A27"/>
    <w:rsid w:val="00FF1B8B"/>
    <w:rsid w:val="00FF23C2"/>
    <w:rsid w:val="00FF31E6"/>
    <w:rsid w:val="00FF40CB"/>
    <w:rsid w:val="00FF42FA"/>
    <w:rsid w:val="00FF45FE"/>
    <w:rsid w:val="00FF4956"/>
    <w:rsid w:val="00FF5F85"/>
    <w:rsid w:val="00FF6510"/>
    <w:rsid w:val="0159C77C"/>
    <w:rsid w:val="0357EFA7"/>
    <w:rsid w:val="0505BA8F"/>
    <w:rsid w:val="0537E937"/>
    <w:rsid w:val="0551A1EA"/>
    <w:rsid w:val="05E87481"/>
    <w:rsid w:val="0706E831"/>
    <w:rsid w:val="081405C6"/>
    <w:rsid w:val="0DBB8F23"/>
    <w:rsid w:val="0FA3066E"/>
    <w:rsid w:val="14E7C5C0"/>
    <w:rsid w:val="185E8025"/>
    <w:rsid w:val="1F39499C"/>
    <w:rsid w:val="203FD9F8"/>
    <w:rsid w:val="205FA0CB"/>
    <w:rsid w:val="20CD3170"/>
    <w:rsid w:val="237106C5"/>
    <w:rsid w:val="23FE406F"/>
    <w:rsid w:val="26C17ACC"/>
    <w:rsid w:val="273ECAD6"/>
    <w:rsid w:val="2ACAB325"/>
    <w:rsid w:val="2B0FCF5B"/>
    <w:rsid w:val="32091A5D"/>
    <w:rsid w:val="33427659"/>
    <w:rsid w:val="3499C348"/>
    <w:rsid w:val="37B63FB2"/>
    <w:rsid w:val="3840A56B"/>
    <w:rsid w:val="38A9385C"/>
    <w:rsid w:val="39907790"/>
    <w:rsid w:val="3B2ED539"/>
    <w:rsid w:val="3BD9CFAD"/>
    <w:rsid w:val="3D15A874"/>
    <w:rsid w:val="3E9ECABA"/>
    <w:rsid w:val="4033D09B"/>
    <w:rsid w:val="42C96426"/>
    <w:rsid w:val="4559A841"/>
    <w:rsid w:val="47F9C5A5"/>
    <w:rsid w:val="49944540"/>
    <w:rsid w:val="49B58E7C"/>
    <w:rsid w:val="4A806F54"/>
    <w:rsid w:val="4B3EE298"/>
    <w:rsid w:val="4B4DF260"/>
    <w:rsid w:val="4FCAA8F1"/>
    <w:rsid w:val="5284B12B"/>
    <w:rsid w:val="5340D902"/>
    <w:rsid w:val="54A2EB59"/>
    <w:rsid w:val="55C3E897"/>
    <w:rsid w:val="5844E587"/>
    <w:rsid w:val="5A3FC9E0"/>
    <w:rsid w:val="5BA17D2C"/>
    <w:rsid w:val="5ED771B6"/>
    <w:rsid w:val="5F804FBB"/>
    <w:rsid w:val="5FDBE1F8"/>
    <w:rsid w:val="605DC734"/>
    <w:rsid w:val="614DFD57"/>
    <w:rsid w:val="6860B9BD"/>
    <w:rsid w:val="694B930B"/>
    <w:rsid w:val="6E7BF48A"/>
    <w:rsid w:val="6FB2B533"/>
    <w:rsid w:val="7006BBEA"/>
    <w:rsid w:val="702444FD"/>
    <w:rsid w:val="73DAD312"/>
    <w:rsid w:val="758F84D6"/>
    <w:rsid w:val="75FAF3E1"/>
    <w:rsid w:val="76E623B7"/>
    <w:rsid w:val="772335DB"/>
    <w:rsid w:val="77360961"/>
    <w:rsid w:val="779C0B5D"/>
    <w:rsid w:val="799F8A87"/>
    <w:rsid w:val="7BD2B7F8"/>
    <w:rsid w:val="7DAAA3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AFF698BE-8C2D-4280-9621-BD6CC0E99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62561"/>
    <w:pPr>
      <w:overflowPunct w:val="0"/>
      <w:autoSpaceDE w:val="0"/>
      <w:autoSpaceDN w:val="0"/>
      <w:adjustRightInd w:val="0"/>
      <w:spacing w:after="180"/>
    </w:pPr>
    <w:rPr>
      <w:rFonts w:eastAsia="Times New Rom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textAlignment w:val="baseline"/>
    </w:pPr>
    <w:rPr>
      <w:rFonts w:ascii="Arial" w:eastAsia="Malgun Gothic" w:hAnsi="Arial"/>
      <w:sz w:val="18"/>
    </w:rPr>
  </w:style>
  <w:style w:type="paragraph" w:customStyle="1" w:styleId="TAJ">
    <w:name w:val="TAJ"/>
    <w:basedOn w:val="Normal"/>
    <w:pPr>
      <w:keepNext/>
      <w:keepLines/>
      <w:textAlignment w:val="baseline"/>
    </w:pPr>
    <w:rPr>
      <w:lang w:eastAsia="en-US"/>
    </w:rPr>
  </w:style>
  <w:style w:type="paragraph" w:customStyle="1" w:styleId="NO">
    <w:name w:val="NO"/>
    <w:basedOn w:val="Normal"/>
    <w:link w:val="NOZchn"/>
    <w:qFormat/>
    <w:pPr>
      <w:keepLines/>
      <w:ind w:left="1135" w:hanging="851"/>
      <w:textAlignment w:val="baseline"/>
    </w:pPr>
    <w:rPr>
      <w:rFonts w:eastAsia="Malgun Gothic"/>
    </w:rPr>
  </w:style>
  <w:style w:type="paragraph" w:customStyle="1" w:styleId="HO">
    <w:name w:val="HO"/>
    <w:basedOn w:val="Normal"/>
    <w:pPr>
      <w:jc w:val="right"/>
      <w:textAlignment w:val="baseline"/>
    </w:pPr>
    <w:rPr>
      <w:b/>
      <w:lang w:eastAsia="en-US"/>
    </w:rPr>
  </w:style>
  <w:style w:type="paragraph" w:customStyle="1" w:styleId="HE">
    <w:name w:val="HE"/>
    <w:basedOn w:val="Normal"/>
    <w:pPr>
      <w:textAlignment w:val="baseline"/>
    </w:pPr>
    <w:rPr>
      <w:b/>
      <w:lang w:eastAsia="en-US"/>
    </w:rPr>
  </w:style>
  <w:style w:type="paragraph" w:customStyle="1" w:styleId="EX">
    <w:name w:val="EX"/>
    <w:basedOn w:val="Normal"/>
    <w:pPr>
      <w:keepLines/>
      <w:ind w:left="1702" w:hanging="1418"/>
      <w:textAlignment w:val="baseline"/>
    </w:pPr>
  </w:style>
  <w:style w:type="paragraph" w:customStyle="1" w:styleId="FP">
    <w:name w:val="FP"/>
    <w:basedOn w:val="Normal"/>
    <w:pPr>
      <w:spacing w:after="0"/>
      <w:textAlignment w:val="baseline"/>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textAlignment w:val="baseline"/>
    </w:pPr>
    <w:rPr>
      <w:rFonts w:eastAsia="Malgun Gothic"/>
      <w:lang w:val="x-none"/>
    </w:rPr>
  </w:style>
  <w:style w:type="paragraph" w:customStyle="1" w:styleId="B1">
    <w:name w:val="B1"/>
    <w:basedOn w:val="Normal"/>
    <w:link w:val="B1Char"/>
    <w:qFormat/>
    <w:pPr>
      <w:ind w:left="568" w:hanging="284"/>
      <w:textAlignment w:val="baseline"/>
    </w:pPr>
    <w:rPr>
      <w:rFonts w:eastAsia="Malgun Gothic"/>
    </w:rPr>
  </w:style>
  <w:style w:type="paragraph" w:customStyle="1" w:styleId="B3">
    <w:name w:val="B3"/>
    <w:basedOn w:val="Normal"/>
    <w:link w:val="B3Car"/>
    <w:pPr>
      <w:ind w:left="1135" w:hanging="284"/>
      <w:textAlignment w:val="baseline"/>
    </w:pPr>
    <w:rPr>
      <w:rFonts w:eastAsia="Malgun Gothic"/>
    </w:rPr>
  </w:style>
  <w:style w:type="paragraph" w:customStyle="1" w:styleId="B4">
    <w:name w:val="B4"/>
    <w:basedOn w:val="Normal"/>
    <w:pPr>
      <w:ind w:left="1418" w:hanging="284"/>
      <w:textAlignment w:val="baseline"/>
    </w:pPr>
    <w:rPr>
      <w:rFonts w:eastAsia="Malgun Gothic"/>
    </w:rPr>
  </w:style>
  <w:style w:type="paragraph" w:customStyle="1" w:styleId="B5">
    <w:name w:val="B5"/>
    <w:basedOn w:val="Normal"/>
    <w:pPr>
      <w:ind w:left="1702" w:hanging="284"/>
      <w:textAlignment w:val="baseline"/>
    </w:pPr>
    <w:rPr>
      <w:rFonts w:eastAsia="Malgun Gothic"/>
    </w:rPr>
  </w:style>
  <w:style w:type="paragraph" w:customStyle="1" w:styleId="EQ">
    <w:name w:val="EQ"/>
    <w:basedOn w:val="Normal"/>
    <w:next w:val="Normal"/>
    <w:pPr>
      <w:keepLines/>
      <w:tabs>
        <w:tab w:val="center" w:pos="4536"/>
        <w:tab w:val="right" w:pos="9072"/>
      </w:tabs>
      <w:textAlignment w:val="baseline"/>
    </w:pPr>
    <w:rPr>
      <w:noProof/>
    </w:rPr>
  </w:style>
  <w:style w:type="paragraph" w:customStyle="1" w:styleId="TH">
    <w:name w:val="TH"/>
    <w:basedOn w:val="Normal"/>
    <w:link w:val="THChar"/>
    <w:qFormat/>
    <w:pPr>
      <w:keepNext/>
      <w:keepLines/>
      <w:spacing w:before="60"/>
      <w:jc w:val="center"/>
      <w:textAlignment w:val="baseline"/>
    </w:pPr>
    <w:rPr>
      <w:rFonts w:ascii="Arial" w:eastAsia="Malgun Gothic"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textAlignment w:val="baseline"/>
    </w:pPr>
    <w:rPr>
      <w:rFonts w:eastAsia="Malgun Gothic"/>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textAlignment w:val="baseline"/>
    </w:pPr>
    <w:rPr>
      <w:rFonts w:eastAsia="Malgun Gothic"/>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textAlignment w:val="baseline"/>
    </w:pPr>
    <w:rPr>
      <w:rFonts w:eastAsia="Malgun Gothic"/>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textAlignment w:val="baseline"/>
    </w:pPr>
    <w:rPr>
      <w:rFonts w:ascii="Tahoma" w:eastAsia="Malgun Gothic"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textAlignment w:val="baseline"/>
    </w:pPr>
    <w:rPr>
      <w:rFonts w:eastAsia="Malgun Gothic"/>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textAlignment w:val="baseline"/>
    </w:pPr>
    <w:rPr>
      <w:rFonts w:eastAsia="Malgun Gothic"/>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pPr>
    <w:rPr>
      <w:color w:val="auto"/>
      <w:sz w:val="24"/>
      <w:szCs w:val="24"/>
      <w:lang w:val="en-US" w:eastAsia="en-US"/>
    </w:rPr>
  </w:style>
  <w:style w:type="paragraph" w:styleId="ListParagraph">
    <w:name w:val="List Paragraph"/>
    <w:basedOn w:val="Normal"/>
    <w:uiPriority w:val="34"/>
    <w:qFormat/>
    <w:rsid w:val="00BF51D4"/>
    <w:pPr>
      <w:ind w:left="720"/>
      <w:textAlignment w:val="baseline"/>
    </w:pPr>
    <w:rPr>
      <w:rFonts w:eastAsia="Malgun Gothic"/>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textAlignment w:val="baseline"/>
    </w:pPr>
    <w:rPr>
      <w:rFonts w:eastAsia="Malgun Gothic"/>
    </w:r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pPr>
    <w:rPr>
      <w:rFonts w:ascii="Bookman Old Style" w:eastAsia="Malgun Gothic"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pPr>
    <w:rPr>
      <w:rFonts w:ascii="Bookman Old Style" w:eastAsia="Malgun Gothic"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pPr>
    <w:rPr>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textAlignment w:val="baseline"/>
    </w:pPr>
    <w:rPr>
      <w:rFonts w:eastAsia="Malgun Gothic"/>
    </w:r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TACChar">
    <w:name w:val="TAC Char"/>
    <w:link w:val="TAC"/>
    <w:rsid w:val="00054AFE"/>
    <w:rPr>
      <w:rFonts w:ascii="Arial" w:hAnsi="Arial"/>
      <w:color w:val="000000"/>
      <w:sz w:val="18"/>
      <w:lang w:val="en-GB" w:eastAsia="ja-JP"/>
    </w:rPr>
  </w:style>
  <w:style w:type="character" w:customStyle="1" w:styleId="B3Car">
    <w:name w:val="B3 Car"/>
    <w:link w:val="B3"/>
    <w:locked/>
    <w:rsid w:val="00054AFE"/>
    <w:rPr>
      <w:color w:val="000000"/>
      <w:lang w:val="en-GB" w:eastAsia="ja-JP"/>
    </w:rPr>
  </w:style>
  <w:style w:type="character" w:customStyle="1" w:styleId="UnresolvedMention1">
    <w:name w:val="Unresolved Mention1"/>
    <w:basedOn w:val="DefaultParagraphFont"/>
    <w:uiPriority w:val="99"/>
    <w:semiHidden/>
    <w:unhideWhenUsed/>
    <w:rsid w:val="00780668"/>
    <w:rPr>
      <w:color w:val="605E5C"/>
      <w:shd w:val="clear" w:color="auto" w:fill="E1DFDD"/>
    </w:rPr>
  </w:style>
  <w:style w:type="paragraph" w:customStyle="1" w:styleId="Agreement">
    <w:name w:val="Agreement"/>
    <w:basedOn w:val="Normal"/>
    <w:next w:val="Doc-text2"/>
    <w:qFormat/>
    <w:rsid w:val="000B22C7"/>
    <w:pPr>
      <w:numPr>
        <w:numId w:val="38"/>
      </w:numPr>
      <w:overflowPunct/>
      <w:autoSpaceDE/>
      <w:autoSpaceDN/>
      <w:adjustRightInd/>
      <w:spacing w:before="60" w:after="0"/>
    </w:pPr>
    <w:rPr>
      <w:rFonts w:ascii="Arial" w:eastAsia="MS Mincho" w:hAnsi="Arial"/>
      <w:b/>
      <w:color w:val="auto"/>
      <w:szCs w:val="24"/>
      <w:lang w:eastAsia="en-GB"/>
    </w:rPr>
  </w:style>
  <w:style w:type="character" w:styleId="UnresolvedMention">
    <w:name w:val="Unresolved Mention"/>
    <w:basedOn w:val="DefaultParagraphFont"/>
    <w:uiPriority w:val="99"/>
    <w:semiHidden/>
    <w:unhideWhenUsed/>
    <w:rsid w:val="006628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936346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395553">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686738">
      <w:bodyDiv w:val="1"/>
      <w:marLeft w:val="0"/>
      <w:marRight w:val="0"/>
      <w:marTop w:val="0"/>
      <w:marBottom w:val="0"/>
      <w:divBdr>
        <w:top w:val="none" w:sz="0" w:space="0" w:color="auto"/>
        <w:left w:val="none" w:sz="0" w:space="0" w:color="auto"/>
        <w:bottom w:val="none" w:sz="0" w:space="0" w:color="auto"/>
        <w:right w:val="none" w:sz="0" w:space="0" w:color="auto"/>
      </w:divBdr>
      <w:divsChild>
        <w:div w:id="1851798846">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9349120">
      <w:bodyDiv w:val="1"/>
      <w:marLeft w:val="0"/>
      <w:marRight w:val="0"/>
      <w:marTop w:val="0"/>
      <w:marBottom w:val="0"/>
      <w:divBdr>
        <w:top w:val="none" w:sz="0" w:space="0" w:color="auto"/>
        <w:left w:val="none" w:sz="0" w:space="0" w:color="auto"/>
        <w:bottom w:val="none" w:sz="0" w:space="0" w:color="auto"/>
        <w:right w:val="none" w:sz="0" w:space="0" w:color="auto"/>
      </w:divBdr>
      <w:divsChild>
        <w:div w:id="1754620465">
          <w:marLeft w:val="0"/>
          <w:marRight w:val="0"/>
          <w:marTop w:val="0"/>
          <w:marBottom w:val="0"/>
          <w:divBdr>
            <w:top w:val="none" w:sz="0" w:space="0" w:color="auto"/>
            <w:left w:val="none" w:sz="0" w:space="0" w:color="auto"/>
            <w:bottom w:val="none" w:sz="0" w:space="0" w:color="auto"/>
            <w:right w:val="none" w:sz="0" w:space="0" w:color="auto"/>
          </w:divBdr>
        </w:div>
      </w:divsChild>
    </w:div>
    <w:div w:id="53793256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912215">
      <w:bodyDiv w:val="1"/>
      <w:marLeft w:val="0"/>
      <w:marRight w:val="0"/>
      <w:marTop w:val="0"/>
      <w:marBottom w:val="0"/>
      <w:divBdr>
        <w:top w:val="none" w:sz="0" w:space="0" w:color="auto"/>
        <w:left w:val="none" w:sz="0" w:space="0" w:color="auto"/>
        <w:bottom w:val="none" w:sz="0" w:space="0" w:color="auto"/>
        <w:right w:val="none" w:sz="0" w:space="0" w:color="auto"/>
      </w:divBdr>
      <w:divsChild>
        <w:div w:id="2016489283">
          <w:marLeft w:val="0"/>
          <w:marRight w:val="0"/>
          <w:marTop w:val="0"/>
          <w:marBottom w:val="0"/>
          <w:divBdr>
            <w:top w:val="none" w:sz="0" w:space="0" w:color="auto"/>
            <w:left w:val="none" w:sz="0" w:space="0" w:color="auto"/>
            <w:bottom w:val="none" w:sz="0" w:space="0" w:color="auto"/>
            <w:right w:val="none" w:sz="0" w:space="0" w:color="auto"/>
          </w:divBdr>
        </w:div>
      </w:divsChild>
    </w:div>
    <w:div w:id="809445441">
      <w:bodyDiv w:val="1"/>
      <w:marLeft w:val="0"/>
      <w:marRight w:val="0"/>
      <w:marTop w:val="0"/>
      <w:marBottom w:val="0"/>
      <w:divBdr>
        <w:top w:val="none" w:sz="0" w:space="0" w:color="auto"/>
        <w:left w:val="none" w:sz="0" w:space="0" w:color="auto"/>
        <w:bottom w:val="none" w:sz="0" w:space="0" w:color="auto"/>
        <w:right w:val="none" w:sz="0" w:space="0" w:color="auto"/>
      </w:divBdr>
    </w:div>
    <w:div w:id="89504868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3602636">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015678">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3-e/Inbox/Chairmans_Notes/RAN2-113e%20LTE%20DCCA%20Mobility%20RAN%20slicing%20and%20Multi-SIM%20(Tero)_2021_02_05_EOM.doc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F09CBD-9842-4B5C-8DD1-4EE3B3DC0DC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C4EAD0D-EB84-44EE-9D3E-75A755B3B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3120</Words>
  <Characters>16538</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SA2_eATSSS</vt:lpstr>
    </vt:vector>
  </TitlesOfParts>
  <Company>Huawei</Company>
  <LinksUpToDate>false</LinksUpToDate>
  <CharactersWithSpaces>19619</CharactersWithSpaces>
  <SharedDoc>false</SharedDoc>
  <HLinks>
    <vt:vector size="6" baseType="variant">
      <vt:variant>
        <vt:i4>7995441</vt:i4>
      </vt:variant>
      <vt:variant>
        <vt:i4>0</vt:i4>
      </vt:variant>
      <vt:variant>
        <vt:i4>0</vt:i4>
      </vt:variant>
      <vt:variant>
        <vt:i4>5</vt:i4>
      </vt:variant>
      <vt:variant>
        <vt:lpwstr>https://www.3gpp.org/ftp/tsg_ran/WG2_RL2/TSGR2_113-e/Inbox/Chairmans_Notes/RAN2-113e LTE DCCA Mobility RAN slicing and Multi-SIM (Tero)_2021_02_05_EOM.docx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PH</cp:lastModifiedBy>
  <cp:revision>3</cp:revision>
  <cp:lastPrinted>2018-08-13T16:59:00Z</cp:lastPrinted>
  <dcterms:created xsi:type="dcterms:W3CDTF">2021-03-04T08:26:00Z</dcterms:created>
  <dcterms:modified xsi:type="dcterms:W3CDTF">2021-03-04T08:31:00Z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0x01010076BB12BE9C47F74C9F2E82372EDA8377</vt:lpwstr>
  </property>
</Properties>
</file>